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D04097" w:rsidR="001E41F3" w:rsidRPr="00BF7A7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7A72">
        <w:rPr>
          <w:b/>
          <w:noProof/>
          <w:sz w:val="24"/>
        </w:rPr>
        <w:t>3GPP TSG-</w:t>
      </w:r>
      <w:r w:rsidR="003A6CB6" w:rsidRPr="00BF7A72">
        <w:rPr>
          <w:b/>
          <w:noProof/>
          <w:sz w:val="24"/>
        </w:rPr>
        <w:t>RAN5</w:t>
      </w:r>
      <w:r w:rsidR="00C66BA2" w:rsidRPr="00BF7A72">
        <w:rPr>
          <w:b/>
          <w:noProof/>
          <w:sz w:val="24"/>
        </w:rPr>
        <w:t xml:space="preserve"> </w:t>
      </w:r>
      <w:r w:rsidRPr="00BF7A72">
        <w:rPr>
          <w:b/>
          <w:noProof/>
          <w:sz w:val="24"/>
        </w:rPr>
        <w:t>Meeting #</w:t>
      </w:r>
      <w:r w:rsidR="003A6CB6" w:rsidRPr="00BF7A72">
        <w:rPr>
          <w:b/>
          <w:noProof/>
          <w:sz w:val="24"/>
        </w:rPr>
        <w:t>9</w:t>
      </w:r>
      <w:r w:rsidR="00816120" w:rsidRPr="00BF7A72">
        <w:rPr>
          <w:b/>
          <w:noProof/>
          <w:sz w:val="24"/>
        </w:rPr>
        <w:t>6</w:t>
      </w:r>
      <w:r w:rsidR="003A6CB6" w:rsidRPr="00BF7A72">
        <w:rPr>
          <w:b/>
          <w:noProof/>
          <w:sz w:val="24"/>
        </w:rPr>
        <w:t>-e</w:t>
      </w:r>
      <w:r w:rsidRPr="00BF7A72">
        <w:rPr>
          <w:b/>
          <w:i/>
          <w:noProof/>
          <w:sz w:val="28"/>
        </w:rPr>
        <w:tab/>
      </w:r>
      <w:r w:rsidR="003A6CB6" w:rsidRPr="00BF7A72">
        <w:rPr>
          <w:b/>
          <w:i/>
          <w:noProof/>
          <w:sz w:val="28"/>
        </w:rPr>
        <w:t>R5-2</w:t>
      </w:r>
      <w:r w:rsidR="00766358" w:rsidRPr="00BF7A72">
        <w:rPr>
          <w:b/>
          <w:i/>
          <w:noProof/>
          <w:sz w:val="28"/>
        </w:rPr>
        <w:t>2</w:t>
      </w:r>
      <w:r w:rsidR="00BF7A72">
        <w:rPr>
          <w:b/>
          <w:i/>
          <w:noProof/>
          <w:sz w:val="28"/>
        </w:rPr>
        <w:t>5747</w:t>
      </w:r>
      <w:r w:rsidR="00E3586F" w:rsidRPr="00BF7A72">
        <w:fldChar w:fldCharType="begin"/>
      </w:r>
      <w:r w:rsidR="00E3586F" w:rsidRPr="00BF7A72">
        <w:instrText xml:space="preserve"> DOCPROPERTY  Tdoc#  \* MERGEFORMAT </w:instrText>
      </w:r>
      <w:r w:rsidR="00E3586F" w:rsidRPr="00BF7A72">
        <w:fldChar w:fldCharType="end"/>
      </w:r>
    </w:p>
    <w:p w14:paraId="034C2E72" w14:textId="4C019A30" w:rsidR="003A6CB6" w:rsidRPr="00BF7A72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BF7A72">
        <w:rPr>
          <w:b/>
          <w:bCs/>
          <w:sz w:val="24"/>
          <w:szCs w:val="24"/>
        </w:rPr>
        <w:t xml:space="preserve">Electronic Meeting, </w:t>
      </w:r>
      <w:r w:rsidR="00816120" w:rsidRPr="00BF7A72">
        <w:rPr>
          <w:b/>
          <w:bCs/>
          <w:sz w:val="24"/>
          <w:szCs w:val="24"/>
        </w:rPr>
        <w:t>15</w:t>
      </w:r>
      <w:r w:rsidR="008B4B56" w:rsidRPr="00BF7A72">
        <w:rPr>
          <w:b/>
          <w:bCs/>
          <w:sz w:val="24"/>
          <w:szCs w:val="24"/>
          <w:vertAlign w:val="superscript"/>
        </w:rPr>
        <w:t>th</w:t>
      </w:r>
      <w:r w:rsidR="008B4B56" w:rsidRPr="00BF7A72">
        <w:rPr>
          <w:b/>
          <w:bCs/>
          <w:sz w:val="24"/>
          <w:szCs w:val="24"/>
        </w:rPr>
        <w:t xml:space="preserve"> </w:t>
      </w:r>
      <w:r w:rsidRPr="00BF7A72">
        <w:rPr>
          <w:b/>
          <w:bCs/>
          <w:sz w:val="24"/>
          <w:szCs w:val="24"/>
        </w:rPr>
        <w:t xml:space="preserve">– </w:t>
      </w:r>
      <w:r w:rsidR="008B4B56" w:rsidRPr="00BF7A72">
        <w:rPr>
          <w:b/>
          <w:bCs/>
          <w:sz w:val="24"/>
          <w:szCs w:val="24"/>
        </w:rPr>
        <w:t>2</w:t>
      </w:r>
      <w:r w:rsidR="00816120" w:rsidRPr="00BF7A72">
        <w:rPr>
          <w:b/>
          <w:bCs/>
          <w:sz w:val="24"/>
          <w:szCs w:val="24"/>
        </w:rPr>
        <w:t>6</w:t>
      </w:r>
      <w:r w:rsidR="008B4B56" w:rsidRPr="00BF7A72">
        <w:rPr>
          <w:b/>
          <w:bCs/>
          <w:sz w:val="24"/>
          <w:szCs w:val="24"/>
          <w:vertAlign w:val="superscript"/>
        </w:rPr>
        <w:t>th</w:t>
      </w:r>
      <w:r w:rsidRPr="00BF7A72">
        <w:rPr>
          <w:b/>
          <w:bCs/>
          <w:sz w:val="24"/>
          <w:szCs w:val="24"/>
        </w:rPr>
        <w:t> </w:t>
      </w:r>
      <w:r w:rsidR="00816120" w:rsidRPr="00BF7A72">
        <w:rPr>
          <w:b/>
          <w:bCs/>
          <w:sz w:val="24"/>
          <w:szCs w:val="24"/>
        </w:rPr>
        <w:t>Aug</w:t>
      </w:r>
      <w:r w:rsidRPr="00BF7A72">
        <w:rPr>
          <w:b/>
          <w:bCs/>
          <w:sz w:val="24"/>
          <w:szCs w:val="24"/>
        </w:rPr>
        <w:t xml:space="preserve"> 202</w:t>
      </w:r>
      <w:r w:rsidR="00766358" w:rsidRPr="00BF7A72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F7A7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BF7A7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F7A72">
              <w:rPr>
                <w:i/>
                <w:noProof/>
                <w:sz w:val="14"/>
              </w:rPr>
              <w:t>CR-Form-v</w:t>
            </w:r>
            <w:r w:rsidR="008863B9" w:rsidRPr="00BF7A72">
              <w:rPr>
                <w:i/>
                <w:noProof/>
                <w:sz w:val="14"/>
              </w:rPr>
              <w:t>12.</w:t>
            </w:r>
            <w:r w:rsidR="002D7996" w:rsidRPr="00BF7A72">
              <w:rPr>
                <w:i/>
                <w:noProof/>
                <w:sz w:val="14"/>
              </w:rPr>
              <w:t>2</w:t>
            </w:r>
          </w:p>
        </w:tc>
      </w:tr>
      <w:tr w:rsidR="001E41F3" w:rsidRPr="00BF7A7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F7A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F7A7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F7A7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F7A7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789CF" w:rsidR="001E41F3" w:rsidRPr="00BF7A72" w:rsidRDefault="00B23A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BF7A72">
                <w:rPr>
                  <w:b/>
                  <w:noProof/>
                  <w:sz w:val="28"/>
                </w:rPr>
                <w:t>38.5</w:t>
              </w:r>
              <w:r w:rsidR="0067600C" w:rsidRPr="00BF7A72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Pr="00BF7A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F7A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FE238" w:rsidR="001E41F3" w:rsidRPr="00BF7A72" w:rsidRDefault="0067600C" w:rsidP="00547111">
            <w:pPr>
              <w:pStyle w:val="CRCoverPage"/>
              <w:spacing w:after="0"/>
              <w:rPr>
                <w:noProof/>
              </w:rPr>
            </w:pPr>
            <w:r w:rsidRPr="00BF7A72">
              <w:rPr>
                <w:b/>
                <w:noProof/>
                <w:sz w:val="28"/>
              </w:rPr>
              <w:t>019</w:t>
            </w:r>
            <w:r w:rsidR="008214D2" w:rsidRPr="00BF7A7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BF7A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7A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2492F" w:rsidR="001E41F3" w:rsidRPr="00BF7A72" w:rsidRDefault="00BF7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F7A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7A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BF7A72" w:rsidRDefault="00B23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7A72">
              <w:fldChar w:fldCharType="begin"/>
            </w:r>
            <w:r w:rsidRPr="00BF7A72">
              <w:instrText xml:space="preserve"> DOCPROPERTY  Version  \* MERGEFORMAT </w:instrText>
            </w:r>
            <w:r w:rsidRPr="00BF7A72">
              <w:fldChar w:fldCharType="separate"/>
            </w:r>
            <w:r w:rsidR="003A6CB6" w:rsidRPr="00BF7A72">
              <w:rPr>
                <w:b/>
                <w:noProof/>
                <w:sz w:val="28"/>
              </w:rPr>
              <w:t>1</w:t>
            </w:r>
            <w:r w:rsidR="000303F0" w:rsidRPr="00BF7A72">
              <w:rPr>
                <w:b/>
                <w:noProof/>
                <w:sz w:val="28"/>
              </w:rPr>
              <w:t>7</w:t>
            </w:r>
            <w:r w:rsidR="003A6CB6" w:rsidRPr="00BF7A72">
              <w:rPr>
                <w:b/>
                <w:noProof/>
                <w:sz w:val="28"/>
              </w:rPr>
              <w:t>.</w:t>
            </w:r>
            <w:r w:rsidR="00D07A8C" w:rsidRPr="00BF7A72">
              <w:rPr>
                <w:b/>
                <w:noProof/>
                <w:sz w:val="28"/>
              </w:rPr>
              <w:t>5</w:t>
            </w:r>
            <w:r w:rsidR="003A6CB6" w:rsidRPr="00BF7A72">
              <w:rPr>
                <w:b/>
                <w:noProof/>
                <w:sz w:val="28"/>
              </w:rPr>
              <w:t>.0</w:t>
            </w:r>
            <w:r w:rsidRPr="00BF7A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F7A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7A7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F7A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7A7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F7A7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7A7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F7A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F7A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F7A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7A7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7A72">
              <w:rPr>
                <w:rFonts w:cs="Arial"/>
                <w:i/>
                <w:noProof/>
              </w:rPr>
              <w:t>on using this form</w:t>
            </w:r>
            <w:r w:rsidR="0051580D" w:rsidRPr="00BF7A72">
              <w:rPr>
                <w:rFonts w:cs="Arial"/>
                <w:i/>
                <w:noProof/>
              </w:rPr>
              <w:t>: c</w:t>
            </w:r>
            <w:r w:rsidR="00F25D98" w:rsidRPr="00BF7A7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7A7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F7A7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7A72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7A7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F7A7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7A72" w14:paraId="0EE45D52" w14:textId="77777777" w:rsidTr="00A7671C">
        <w:tc>
          <w:tcPr>
            <w:tcW w:w="2835" w:type="dxa"/>
          </w:tcPr>
          <w:p w14:paraId="59860FA1" w14:textId="77777777" w:rsidR="00F25D98" w:rsidRPr="00BF7A7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Proposed change</w:t>
            </w:r>
            <w:r w:rsidR="00A7671C" w:rsidRPr="00BF7A72">
              <w:rPr>
                <w:b/>
                <w:i/>
                <w:noProof/>
              </w:rPr>
              <w:t xml:space="preserve"> </w:t>
            </w:r>
            <w:r w:rsidRPr="00BF7A7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F7A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7A7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F7A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F7A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7A7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F7A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F7A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7A7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F7A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F7A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7A7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F7A7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F7A7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7A7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F7A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Title:</w:t>
            </w:r>
            <w:r w:rsidRPr="00BF7A7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55F4A" w:rsidR="001E41F3" w:rsidRPr="00BF7A72" w:rsidRDefault="008214D2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rPr>
                <w:noProof/>
              </w:rPr>
              <w:t>Applicability for 2-step RACH test cases</w:t>
            </w:r>
          </w:p>
        </w:tc>
      </w:tr>
      <w:tr w:rsidR="001E41F3" w:rsidRPr="00BF7A7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F7A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BF7A72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t>Rohde &amp; Schwarz</w:t>
            </w:r>
          </w:p>
        </w:tc>
      </w:tr>
      <w:tr w:rsidR="001E41F3" w:rsidRPr="00BF7A7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F7A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BF7A72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rPr>
                <w:noProof/>
              </w:rPr>
              <w:t>R5</w:t>
            </w:r>
          </w:p>
        </w:tc>
      </w:tr>
      <w:tr w:rsidR="001E41F3" w:rsidRPr="00BF7A7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F7A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Work item code</w:t>
            </w:r>
            <w:r w:rsidR="0051580D" w:rsidRPr="00BF7A7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0F995" w:rsidR="001E41F3" w:rsidRPr="00BF7A72" w:rsidRDefault="008B4933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F7A7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F7A7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7A7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97CC3" w:rsidR="001E41F3" w:rsidRPr="00BF7A72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t>202</w:t>
            </w:r>
            <w:r w:rsidR="00766358" w:rsidRPr="00BF7A72">
              <w:t>2</w:t>
            </w:r>
            <w:r w:rsidRPr="00BF7A72">
              <w:t>-</w:t>
            </w:r>
            <w:r w:rsidR="00766358" w:rsidRPr="00BF7A72">
              <w:t>0</w:t>
            </w:r>
            <w:r w:rsidR="00816120" w:rsidRPr="00BF7A72">
              <w:t>8</w:t>
            </w:r>
            <w:r w:rsidRPr="00BF7A72">
              <w:t>-</w:t>
            </w:r>
            <w:r w:rsidR="00BF7A72">
              <w:t>26</w:t>
            </w:r>
            <w:bookmarkStart w:id="2" w:name="_GoBack"/>
            <w:bookmarkEnd w:id="2"/>
          </w:p>
        </w:tc>
      </w:tr>
      <w:tr w:rsidR="001E41F3" w:rsidRPr="00BF7A7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F7A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BF7A72" w:rsidRDefault="00B23A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BF7A7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F7A7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F7A7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BF7A72" w:rsidRDefault="00B23A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BF7A72">
                <w:rPr>
                  <w:noProof/>
                </w:rPr>
                <w:t>Rel-1</w:t>
              </w:r>
              <w:r w:rsidR="000303F0" w:rsidRPr="00BF7A72">
                <w:rPr>
                  <w:noProof/>
                </w:rPr>
                <w:t>7</w:t>
              </w:r>
            </w:fldSimple>
          </w:p>
        </w:tc>
      </w:tr>
      <w:tr w:rsidR="001E41F3" w:rsidRPr="00BF7A7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F7A7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F7A72">
              <w:rPr>
                <w:i/>
                <w:noProof/>
                <w:sz w:val="18"/>
              </w:rPr>
              <w:t xml:space="preserve">Use </w:t>
            </w:r>
            <w:r w:rsidRPr="00BF7A72">
              <w:rPr>
                <w:i/>
                <w:noProof/>
                <w:sz w:val="18"/>
                <w:u w:val="single"/>
              </w:rPr>
              <w:t>one</w:t>
            </w:r>
            <w:r w:rsidRPr="00BF7A72">
              <w:rPr>
                <w:i/>
                <w:noProof/>
                <w:sz w:val="18"/>
              </w:rPr>
              <w:t xml:space="preserve"> of the following categories:</w:t>
            </w:r>
            <w:r w:rsidRPr="00BF7A72">
              <w:rPr>
                <w:b/>
                <w:i/>
                <w:noProof/>
                <w:sz w:val="18"/>
              </w:rPr>
              <w:br/>
              <w:t>F</w:t>
            </w:r>
            <w:r w:rsidRPr="00BF7A72">
              <w:rPr>
                <w:i/>
                <w:noProof/>
                <w:sz w:val="18"/>
              </w:rPr>
              <w:t xml:space="preserve">  (correction)</w:t>
            </w:r>
            <w:r w:rsidRPr="00BF7A72">
              <w:rPr>
                <w:i/>
                <w:noProof/>
                <w:sz w:val="18"/>
              </w:rPr>
              <w:br/>
            </w:r>
            <w:r w:rsidRPr="00BF7A72">
              <w:rPr>
                <w:b/>
                <w:i/>
                <w:noProof/>
                <w:sz w:val="18"/>
              </w:rPr>
              <w:t>A</w:t>
            </w:r>
            <w:r w:rsidRPr="00BF7A72">
              <w:rPr>
                <w:i/>
                <w:noProof/>
                <w:sz w:val="18"/>
              </w:rPr>
              <w:t xml:space="preserve">  (</w:t>
            </w:r>
            <w:r w:rsidR="00DE34CF" w:rsidRPr="00BF7A72">
              <w:rPr>
                <w:i/>
                <w:noProof/>
                <w:sz w:val="18"/>
              </w:rPr>
              <w:t xml:space="preserve">mirror </w:t>
            </w:r>
            <w:r w:rsidRPr="00BF7A72">
              <w:rPr>
                <w:i/>
                <w:noProof/>
                <w:sz w:val="18"/>
              </w:rPr>
              <w:t>correspond</w:t>
            </w:r>
            <w:r w:rsidR="00DE34CF" w:rsidRPr="00BF7A72">
              <w:rPr>
                <w:i/>
                <w:noProof/>
                <w:sz w:val="18"/>
              </w:rPr>
              <w:t xml:space="preserve">ing </w:t>
            </w:r>
            <w:r w:rsidRPr="00BF7A72">
              <w:rPr>
                <w:i/>
                <w:noProof/>
                <w:sz w:val="18"/>
              </w:rPr>
              <w:t xml:space="preserve">to a </w:t>
            </w:r>
            <w:r w:rsidR="00DE34CF" w:rsidRPr="00BF7A72">
              <w:rPr>
                <w:i/>
                <w:noProof/>
                <w:sz w:val="18"/>
              </w:rPr>
              <w:t xml:space="preserve">change </w:t>
            </w:r>
            <w:r w:rsidRPr="00BF7A72">
              <w:rPr>
                <w:i/>
                <w:noProof/>
                <w:sz w:val="18"/>
              </w:rPr>
              <w:t xml:space="preserve">in an earlier </w:t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="00665C47" w:rsidRPr="00BF7A72">
              <w:rPr>
                <w:i/>
                <w:noProof/>
                <w:sz w:val="18"/>
              </w:rPr>
              <w:tab/>
            </w:r>
            <w:r w:rsidRPr="00BF7A72">
              <w:rPr>
                <w:i/>
                <w:noProof/>
                <w:sz w:val="18"/>
              </w:rPr>
              <w:t>release)</w:t>
            </w:r>
            <w:r w:rsidRPr="00BF7A72">
              <w:rPr>
                <w:i/>
                <w:noProof/>
                <w:sz w:val="18"/>
              </w:rPr>
              <w:br/>
            </w:r>
            <w:r w:rsidRPr="00BF7A72">
              <w:rPr>
                <w:b/>
                <w:i/>
                <w:noProof/>
                <w:sz w:val="18"/>
              </w:rPr>
              <w:t>B</w:t>
            </w:r>
            <w:r w:rsidRPr="00BF7A72">
              <w:rPr>
                <w:i/>
                <w:noProof/>
                <w:sz w:val="18"/>
              </w:rPr>
              <w:t xml:space="preserve">  (addition of feature), </w:t>
            </w:r>
            <w:r w:rsidRPr="00BF7A72">
              <w:rPr>
                <w:i/>
                <w:noProof/>
                <w:sz w:val="18"/>
              </w:rPr>
              <w:br/>
            </w:r>
            <w:r w:rsidRPr="00BF7A72">
              <w:rPr>
                <w:b/>
                <w:i/>
                <w:noProof/>
                <w:sz w:val="18"/>
              </w:rPr>
              <w:t>C</w:t>
            </w:r>
            <w:r w:rsidRPr="00BF7A72">
              <w:rPr>
                <w:i/>
                <w:noProof/>
                <w:sz w:val="18"/>
              </w:rPr>
              <w:t xml:space="preserve">  (functional modification of feature)</w:t>
            </w:r>
            <w:r w:rsidRPr="00BF7A72">
              <w:rPr>
                <w:i/>
                <w:noProof/>
                <w:sz w:val="18"/>
              </w:rPr>
              <w:br/>
            </w:r>
            <w:r w:rsidRPr="00BF7A72">
              <w:rPr>
                <w:b/>
                <w:i/>
                <w:noProof/>
                <w:sz w:val="18"/>
              </w:rPr>
              <w:t>D</w:t>
            </w:r>
            <w:r w:rsidRPr="00BF7A7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F7A72" w:rsidRDefault="001E41F3">
            <w:pPr>
              <w:pStyle w:val="CRCoverPage"/>
              <w:rPr>
                <w:noProof/>
              </w:rPr>
            </w:pPr>
            <w:r w:rsidRPr="00BF7A72">
              <w:rPr>
                <w:noProof/>
                <w:sz w:val="18"/>
              </w:rPr>
              <w:t>Detailed explanations of the above categories can</w:t>
            </w:r>
            <w:r w:rsidRPr="00BF7A7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F7A7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F7A7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BF7A7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F7A72">
              <w:rPr>
                <w:i/>
                <w:noProof/>
                <w:sz w:val="18"/>
              </w:rPr>
              <w:t xml:space="preserve">Use </w:t>
            </w:r>
            <w:r w:rsidRPr="00BF7A72">
              <w:rPr>
                <w:i/>
                <w:noProof/>
                <w:sz w:val="18"/>
                <w:u w:val="single"/>
              </w:rPr>
              <w:t>one</w:t>
            </w:r>
            <w:r w:rsidRPr="00BF7A72">
              <w:rPr>
                <w:i/>
                <w:noProof/>
                <w:sz w:val="18"/>
              </w:rPr>
              <w:t xml:space="preserve"> of the following releases:</w:t>
            </w:r>
            <w:r w:rsidRPr="00BF7A72">
              <w:rPr>
                <w:i/>
                <w:noProof/>
                <w:sz w:val="18"/>
              </w:rPr>
              <w:br/>
              <w:t>Rel-8</w:t>
            </w:r>
            <w:r w:rsidRPr="00BF7A72">
              <w:rPr>
                <w:i/>
                <w:noProof/>
                <w:sz w:val="18"/>
              </w:rPr>
              <w:tab/>
              <w:t>(Release 8)</w:t>
            </w:r>
            <w:r w:rsidR="007C2097" w:rsidRPr="00BF7A72">
              <w:rPr>
                <w:i/>
                <w:noProof/>
                <w:sz w:val="18"/>
              </w:rPr>
              <w:br/>
              <w:t>Rel-9</w:t>
            </w:r>
            <w:r w:rsidR="007C2097" w:rsidRPr="00BF7A72">
              <w:rPr>
                <w:i/>
                <w:noProof/>
                <w:sz w:val="18"/>
              </w:rPr>
              <w:tab/>
              <w:t>(Release 9)</w:t>
            </w:r>
            <w:r w:rsidR="009777D9" w:rsidRPr="00BF7A72">
              <w:rPr>
                <w:i/>
                <w:noProof/>
                <w:sz w:val="18"/>
              </w:rPr>
              <w:br/>
              <w:t>Rel-10</w:t>
            </w:r>
            <w:r w:rsidR="009777D9" w:rsidRPr="00BF7A72">
              <w:rPr>
                <w:i/>
                <w:noProof/>
                <w:sz w:val="18"/>
              </w:rPr>
              <w:tab/>
              <w:t>(Release 10)</w:t>
            </w:r>
            <w:r w:rsidR="000C038A" w:rsidRPr="00BF7A72">
              <w:rPr>
                <w:i/>
                <w:noProof/>
                <w:sz w:val="18"/>
              </w:rPr>
              <w:br/>
              <w:t>Rel-11</w:t>
            </w:r>
            <w:r w:rsidR="000C038A" w:rsidRPr="00BF7A72">
              <w:rPr>
                <w:i/>
                <w:noProof/>
                <w:sz w:val="18"/>
              </w:rPr>
              <w:tab/>
              <w:t>(Release 11)</w:t>
            </w:r>
            <w:r w:rsidR="000C038A" w:rsidRPr="00BF7A72">
              <w:rPr>
                <w:i/>
                <w:noProof/>
                <w:sz w:val="18"/>
              </w:rPr>
              <w:br/>
            </w:r>
            <w:r w:rsidR="002E472E" w:rsidRPr="00BF7A72">
              <w:rPr>
                <w:i/>
                <w:noProof/>
                <w:sz w:val="18"/>
              </w:rPr>
              <w:t>…</w:t>
            </w:r>
            <w:r w:rsidR="00E34898" w:rsidRPr="00BF7A72">
              <w:rPr>
                <w:i/>
                <w:noProof/>
                <w:sz w:val="18"/>
              </w:rPr>
              <w:br/>
              <w:t>Rel-16</w:t>
            </w:r>
            <w:r w:rsidR="00E34898" w:rsidRPr="00BF7A72">
              <w:rPr>
                <w:i/>
                <w:noProof/>
                <w:sz w:val="18"/>
              </w:rPr>
              <w:tab/>
              <w:t>(Release 16)</w:t>
            </w:r>
            <w:r w:rsidR="002E472E" w:rsidRPr="00BF7A72">
              <w:rPr>
                <w:i/>
                <w:noProof/>
                <w:sz w:val="18"/>
              </w:rPr>
              <w:br/>
              <w:t>Rel-17</w:t>
            </w:r>
            <w:r w:rsidR="002E472E" w:rsidRPr="00BF7A72">
              <w:rPr>
                <w:i/>
                <w:noProof/>
                <w:sz w:val="18"/>
              </w:rPr>
              <w:tab/>
              <w:t>(Release 17)</w:t>
            </w:r>
            <w:r w:rsidR="002E472E" w:rsidRPr="00BF7A72">
              <w:rPr>
                <w:i/>
                <w:noProof/>
                <w:sz w:val="18"/>
              </w:rPr>
              <w:br/>
              <w:t>Rel-18</w:t>
            </w:r>
            <w:r w:rsidR="002E472E" w:rsidRPr="00BF7A72">
              <w:rPr>
                <w:i/>
                <w:noProof/>
                <w:sz w:val="18"/>
              </w:rPr>
              <w:tab/>
              <w:t>(Release 18)</w:t>
            </w:r>
            <w:r w:rsidR="002D7996" w:rsidRPr="00BF7A72">
              <w:rPr>
                <w:i/>
                <w:noProof/>
                <w:sz w:val="18"/>
              </w:rPr>
              <w:t xml:space="preserve"> </w:t>
            </w:r>
            <w:r w:rsidR="002D7996" w:rsidRPr="00BF7A72">
              <w:rPr>
                <w:i/>
                <w:noProof/>
                <w:sz w:val="18"/>
              </w:rPr>
              <w:br/>
              <w:t>Rel-19</w:t>
            </w:r>
            <w:r w:rsidR="002D7996" w:rsidRPr="00BF7A7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F7A72" w14:paraId="7FBEB8E7" w14:textId="77777777" w:rsidTr="00547111">
        <w:tc>
          <w:tcPr>
            <w:tcW w:w="1843" w:type="dxa"/>
          </w:tcPr>
          <w:p w14:paraId="44A3A604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F7A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77F7D2" w:rsidR="001E41F3" w:rsidRPr="00BF7A72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rPr>
                <w:noProof/>
              </w:rPr>
              <w:t xml:space="preserve">The test applicability for </w:t>
            </w:r>
            <w:r w:rsidR="008214D2" w:rsidRPr="00BF7A72">
              <w:rPr>
                <w:noProof/>
              </w:rPr>
              <w:t xml:space="preserve">2step RACH test cases </w:t>
            </w:r>
            <w:r w:rsidRPr="00BF7A72">
              <w:rPr>
                <w:noProof/>
              </w:rPr>
              <w:t>is not completed</w:t>
            </w:r>
          </w:p>
        </w:tc>
      </w:tr>
      <w:tr w:rsidR="001E41F3" w:rsidRPr="00BF7A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7A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Summary of change</w:t>
            </w:r>
            <w:r w:rsidR="0051580D" w:rsidRPr="00BF7A7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3E36F" w:rsidR="001E41F3" w:rsidRPr="00BF7A72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rPr>
                <w:noProof/>
              </w:rPr>
              <w:t xml:space="preserve">The applicability for </w:t>
            </w:r>
            <w:r w:rsidR="008214D2" w:rsidRPr="00BF7A72">
              <w:rPr>
                <w:noProof/>
              </w:rPr>
              <w:t>2-step RACH</w:t>
            </w:r>
            <w:r w:rsidRPr="00BF7A72">
              <w:rPr>
                <w:noProof/>
              </w:rPr>
              <w:t xml:space="preserve"> has been completed</w:t>
            </w:r>
          </w:p>
        </w:tc>
      </w:tr>
      <w:tr w:rsidR="001E41F3" w:rsidRPr="00BF7A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F7A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34835" w:rsidR="001E41F3" w:rsidRPr="00BF7A72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rPr>
                <w:noProof/>
              </w:rPr>
              <w:t>The test cases will remain incomplete</w:t>
            </w:r>
          </w:p>
        </w:tc>
      </w:tr>
      <w:tr w:rsidR="001E41F3" w:rsidRPr="00BF7A7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F7A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1FDCC" w:rsidR="001E41F3" w:rsidRPr="00BF7A72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rPr>
                <w:noProof/>
              </w:rPr>
              <w:t>4.2</w:t>
            </w:r>
          </w:p>
        </w:tc>
      </w:tr>
      <w:tr w:rsidR="001E41F3" w:rsidRPr="00BF7A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F7A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A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F7A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F7A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7A7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F7A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7A7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F7A7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F7A7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F7A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F7A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F7A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BF7A72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7A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F7A7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F7A72">
              <w:rPr>
                <w:noProof/>
              </w:rPr>
              <w:t xml:space="preserve"> Other core specifications</w:t>
            </w:r>
            <w:r w:rsidRPr="00BF7A7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F7A7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F7A72">
              <w:rPr>
                <w:noProof/>
              </w:rPr>
              <w:t xml:space="preserve">TS/TR ... CR ... </w:t>
            </w:r>
          </w:p>
        </w:tc>
      </w:tr>
      <w:tr w:rsidR="001E41F3" w:rsidRPr="00BF7A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F7A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BF7A72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7A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F7A72" w:rsidRDefault="001E41F3">
            <w:pPr>
              <w:pStyle w:val="CRCoverPage"/>
              <w:spacing w:after="0"/>
              <w:rPr>
                <w:noProof/>
              </w:rPr>
            </w:pPr>
            <w:r w:rsidRPr="00BF7A7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F7A7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F7A72">
              <w:rPr>
                <w:noProof/>
              </w:rPr>
              <w:t xml:space="preserve">TS/TR ... CR ... </w:t>
            </w:r>
          </w:p>
        </w:tc>
      </w:tr>
      <w:tr w:rsidR="001E41F3" w:rsidRPr="00BF7A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F7A7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 xml:space="preserve">(show </w:t>
            </w:r>
            <w:r w:rsidR="00592D74" w:rsidRPr="00BF7A72">
              <w:rPr>
                <w:b/>
                <w:i/>
                <w:noProof/>
              </w:rPr>
              <w:t xml:space="preserve">related </w:t>
            </w:r>
            <w:r w:rsidRPr="00BF7A72">
              <w:rPr>
                <w:b/>
                <w:i/>
                <w:noProof/>
              </w:rPr>
              <w:t>CR</w:t>
            </w:r>
            <w:r w:rsidR="00592D74" w:rsidRPr="00BF7A72">
              <w:rPr>
                <w:b/>
                <w:i/>
                <w:noProof/>
              </w:rPr>
              <w:t>s</w:t>
            </w:r>
            <w:r w:rsidRPr="00BF7A7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F7A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BF7A72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7A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F7A72" w:rsidRDefault="001E41F3">
            <w:pPr>
              <w:pStyle w:val="CRCoverPage"/>
              <w:spacing w:after="0"/>
              <w:rPr>
                <w:noProof/>
              </w:rPr>
            </w:pPr>
            <w:r w:rsidRPr="00BF7A7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F7A7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F7A72">
              <w:rPr>
                <w:noProof/>
              </w:rPr>
              <w:t>TS</w:t>
            </w:r>
            <w:r w:rsidR="000A6394" w:rsidRPr="00BF7A72">
              <w:rPr>
                <w:noProof/>
              </w:rPr>
              <w:t xml:space="preserve">/TR ... CR ... </w:t>
            </w:r>
          </w:p>
        </w:tc>
      </w:tr>
      <w:tr w:rsidR="001E41F3" w:rsidRPr="00BF7A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F7A7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F7A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7A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F7A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F7A7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F7A7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F7A7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F7A7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F7A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F7A7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7A7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EAF5C" w:rsidR="008863B9" w:rsidRPr="00BF7A72" w:rsidRDefault="008B4933">
            <w:pPr>
              <w:pStyle w:val="CRCoverPage"/>
              <w:spacing w:after="0"/>
              <w:ind w:left="100"/>
              <w:rPr>
                <w:noProof/>
              </w:rPr>
            </w:pPr>
            <w:r w:rsidRPr="00BF7A72">
              <w:rPr>
                <w:noProof/>
              </w:rPr>
              <w:t>R1: corrected WIC in the coverpage</w:t>
            </w:r>
          </w:p>
        </w:tc>
      </w:tr>
    </w:tbl>
    <w:p w14:paraId="17759814" w14:textId="77777777" w:rsidR="001E41F3" w:rsidRPr="00BF7A7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F7A72" w:rsidRDefault="001E41F3">
      <w:pPr>
        <w:rPr>
          <w:noProof/>
        </w:rPr>
        <w:sectPr w:rsidR="001E41F3" w:rsidRPr="00BF7A7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BF7A72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BF7A72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D3C6DF5" w14:textId="77777777" w:rsidR="0067600C" w:rsidRPr="00BF7A72" w:rsidRDefault="0067600C" w:rsidP="0067600C">
      <w:pPr>
        <w:pStyle w:val="Heading2"/>
      </w:pPr>
      <w:bookmarkStart w:id="3" w:name="_Toc20936811"/>
      <w:bookmarkStart w:id="4" w:name="_Toc36713257"/>
      <w:bookmarkStart w:id="5" w:name="_Toc36713660"/>
      <w:bookmarkStart w:id="6" w:name="_Toc52217973"/>
      <w:bookmarkStart w:id="7" w:name="_Toc58499585"/>
      <w:bookmarkStart w:id="8" w:name="_Toc68538442"/>
      <w:bookmarkStart w:id="9" w:name="_Toc75510025"/>
      <w:bookmarkStart w:id="10" w:name="_Toc90971503"/>
      <w:bookmarkStart w:id="11" w:name="_Toc100158411"/>
      <w:bookmarkStart w:id="12" w:name="_Toc106878163"/>
      <w:r w:rsidRPr="00BF7A72">
        <w:t>4.2</w:t>
      </w:r>
      <w:r w:rsidRPr="00BF7A72">
        <w:tab/>
        <w:t>RRM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531EC1" w14:textId="77777777" w:rsidR="0067600C" w:rsidRPr="00BF7A72" w:rsidRDefault="0067600C" w:rsidP="0067600C">
      <w:pPr>
        <w:spacing w:after="0"/>
        <w:rPr>
          <w:rFonts w:ascii="Arial" w:hAnsi="Arial"/>
          <w:b/>
        </w:rPr>
        <w:sectPr w:rsidR="0067600C" w:rsidRPr="00BF7A72" w:rsidSect="003C6E98"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/>
        </w:sectPr>
      </w:pPr>
    </w:p>
    <w:p w14:paraId="39CFA848" w14:textId="77777777" w:rsidR="0067600C" w:rsidRPr="00BF7A72" w:rsidRDefault="0067600C" w:rsidP="0067600C">
      <w:pPr>
        <w:pStyle w:val="TH"/>
      </w:pPr>
      <w:bookmarkStart w:id="13" w:name="_Hlk68461152"/>
      <w:r w:rsidRPr="00BF7A72">
        <w:lastRenderedPageBreak/>
        <w:t>Table 4.2-1</w:t>
      </w:r>
      <w:bookmarkEnd w:id="13"/>
      <w:r w:rsidRPr="00BF7A72">
        <w:t>: Applicability of RRM EN-DC FR1 conformance test cases, ref. TS 38.533 [5]</w:t>
      </w: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4540"/>
        <w:gridCol w:w="854"/>
        <w:gridCol w:w="1139"/>
        <w:gridCol w:w="3106"/>
        <w:gridCol w:w="2191"/>
        <w:gridCol w:w="1369"/>
      </w:tblGrid>
      <w:tr w:rsidR="0067600C" w:rsidRPr="00BF7A72" w14:paraId="615B8B22" w14:textId="77777777" w:rsidTr="0030100B">
        <w:trPr>
          <w:tblHeader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7A7A6" w14:textId="77777777" w:rsidR="0067600C" w:rsidRPr="00BF7A72" w:rsidRDefault="0067600C" w:rsidP="0030100B">
            <w:pPr>
              <w:pStyle w:val="TAH"/>
            </w:pPr>
            <w:r w:rsidRPr="00BF7A72">
              <w:lastRenderedPageBreak/>
              <w:t>Clause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76ECE" w14:textId="77777777" w:rsidR="0067600C" w:rsidRPr="00BF7A72" w:rsidRDefault="0067600C" w:rsidP="0030100B">
            <w:pPr>
              <w:pStyle w:val="TAH"/>
            </w:pPr>
            <w:r w:rsidRPr="00BF7A72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12DD6E" w14:textId="77777777" w:rsidR="0067600C" w:rsidRPr="00BF7A72" w:rsidRDefault="0067600C" w:rsidP="0030100B">
            <w:pPr>
              <w:pStyle w:val="TAH"/>
            </w:pPr>
            <w:r w:rsidRPr="00BF7A72">
              <w:t>Release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A3E4" w14:textId="77777777" w:rsidR="0067600C" w:rsidRPr="00BF7A72" w:rsidRDefault="0067600C" w:rsidP="0030100B">
            <w:pPr>
              <w:pStyle w:val="TAH"/>
            </w:pPr>
            <w:r w:rsidRPr="00BF7A72">
              <w:t>Applicability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D6759" w14:textId="77777777" w:rsidR="0067600C" w:rsidRPr="00BF7A72" w:rsidRDefault="0067600C" w:rsidP="0030100B">
            <w:pPr>
              <w:pStyle w:val="TAH"/>
            </w:pPr>
            <w:r w:rsidRPr="00BF7A72">
              <w:t>Additional Information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2B58C" w14:textId="77777777" w:rsidR="0067600C" w:rsidRPr="00BF7A72" w:rsidRDefault="0067600C" w:rsidP="0030100B">
            <w:pPr>
              <w:pStyle w:val="TAH"/>
            </w:pPr>
            <w:r w:rsidRPr="00BF7A72">
              <w:rPr>
                <w:lang w:eastAsia="zh-TW"/>
              </w:rPr>
              <w:t>Branch</w:t>
            </w:r>
          </w:p>
        </w:tc>
      </w:tr>
      <w:tr w:rsidR="0067600C" w:rsidRPr="00BF7A72" w14:paraId="3C036081" w14:textId="77777777" w:rsidTr="0030100B">
        <w:trPr>
          <w:tblHeader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77F0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AD5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D382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EBCF" w14:textId="77777777" w:rsidR="0067600C" w:rsidRPr="00BF7A72" w:rsidRDefault="0067600C" w:rsidP="0030100B">
            <w:pPr>
              <w:pStyle w:val="TAH"/>
            </w:pPr>
            <w:r w:rsidRPr="00BF7A72">
              <w:t>Condition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5EA" w14:textId="77777777" w:rsidR="0067600C" w:rsidRPr="00BF7A72" w:rsidRDefault="0067600C" w:rsidP="0030100B">
            <w:pPr>
              <w:pStyle w:val="TAH"/>
            </w:pPr>
            <w:r w:rsidRPr="00BF7A72">
              <w:t>Comment</w:t>
            </w:r>
          </w:p>
        </w:tc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40F3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3EF" w14:textId="77777777" w:rsidR="0067600C" w:rsidRPr="00BF7A72" w:rsidRDefault="0067600C" w:rsidP="0030100B">
            <w:pPr>
              <w:pStyle w:val="TAH"/>
            </w:pPr>
          </w:p>
        </w:tc>
      </w:tr>
      <w:tr w:rsidR="0067600C" w:rsidRPr="00BF7A72" w14:paraId="69BDF80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9A160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4C946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57C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3ED91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1A0DB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8BC85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92972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0A90725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E01EB9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07695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5FEE31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1964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2E2E4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14A0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109C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4B7A48E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7FD1D7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A21B9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086A2F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E651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D9F3C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A2F3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A2894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8023E3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CDE2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t>4.3.2.2.1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3164" w14:textId="77777777" w:rsidR="0067600C" w:rsidRPr="00BF7A72" w:rsidRDefault="0067600C" w:rsidP="0030100B">
            <w:pPr>
              <w:pStyle w:val="TAL"/>
            </w:pPr>
            <w:r w:rsidRPr="00BF7A72">
              <w:t>EN-DC FR1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9E73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6270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5987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6D2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914C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07AF47C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55F9E61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D576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t>4.3.2.2.2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ECC7" w14:textId="77777777" w:rsidR="0067600C" w:rsidRPr="00BF7A72" w:rsidRDefault="0067600C" w:rsidP="0030100B">
            <w:pPr>
              <w:pStyle w:val="TAL"/>
            </w:pPr>
            <w:r w:rsidRPr="00BF7A72">
              <w:t>EN-DC FR1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712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A281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0C7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C99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F4BC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4201B141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4BC13E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44F7" w14:textId="77777777" w:rsidR="0067600C" w:rsidRPr="00BF7A72" w:rsidRDefault="0067600C" w:rsidP="0030100B">
            <w:pPr>
              <w:pStyle w:val="TAL"/>
            </w:pPr>
            <w:r w:rsidRPr="00BF7A72">
              <w:t>4.3.2.2.3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98D" w14:textId="77777777" w:rsidR="0067600C" w:rsidRPr="00BF7A72" w:rsidRDefault="0067600C" w:rsidP="0030100B">
            <w:pPr>
              <w:pStyle w:val="TAL"/>
            </w:pPr>
            <w:r w:rsidRPr="00BF7A72">
              <w:t>EN-DC FR1 2-step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667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DF64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C157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E3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B2C" w14:textId="77777777" w:rsidR="0067600C" w:rsidRPr="00BF7A72" w:rsidRDefault="0067600C" w:rsidP="0030100B">
            <w:pPr>
              <w:pStyle w:val="TAL"/>
            </w:pPr>
            <w:del w:id="14" w:author="Cardalda-Garcia Adrian 1CD2" w:date="2022-07-20T16:02:00Z">
              <w:r w:rsidRPr="00BF7A72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A99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1AB53D6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7863C5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6D7A" w14:textId="77777777" w:rsidR="0067600C" w:rsidRPr="00BF7A72" w:rsidRDefault="0067600C" w:rsidP="0030100B">
            <w:pPr>
              <w:pStyle w:val="TAL"/>
            </w:pPr>
            <w:r w:rsidRPr="00BF7A72">
              <w:t>4.3.2.2.4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96E4" w14:textId="77777777" w:rsidR="0067600C" w:rsidRPr="00BF7A72" w:rsidRDefault="0067600C" w:rsidP="0030100B">
            <w:pPr>
              <w:pStyle w:val="TAL"/>
            </w:pPr>
            <w:r w:rsidRPr="00BF7A72">
              <w:t>EN-DC FR1 2-step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429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9222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901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3F5B" w14:textId="77777777" w:rsidR="0067600C" w:rsidRPr="00BF7A72" w:rsidRDefault="0067600C" w:rsidP="0030100B">
            <w:pPr>
              <w:pStyle w:val="TAL"/>
            </w:pPr>
            <w:del w:id="15" w:author="Cardalda-Garcia Adrian 1CD2" w:date="2022-07-20T16:02:00Z">
              <w:r w:rsidRPr="00BF7A72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77A7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C97033A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0A3935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A81B85" w14:textId="77777777" w:rsidR="0067600C" w:rsidRPr="00BF7A72" w:rsidRDefault="0067600C" w:rsidP="0030100B">
            <w:pPr>
              <w:pStyle w:val="TAL"/>
              <w:rPr>
                <w:b/>
                <w:bCs/>
                <w:lang w:eastAsia="zh-TW"/>
              </w:rPr>
            </w:pPr>
            <w:r w:rsidRPr="00BF7A72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934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Timing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231ED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240F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C324EA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6BEF0A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E17CA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5EE09EF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57A30D" w14:textId="77777777" w:rsidR="0067600C" w:rsidRPr="00BF7A72" w:rsidRDefault="0067600C" w:rsidP="0030100B">
            <w:pPr>
              <w:pStyle w:val="TAL"/>
              <w:rPr>
                <w:b/>
                <w:bCs/>
                <w:lang w:eastAsia="zh-TW"/>
              </w:rPr>
            </w:pPr>
            <w:r w:rsidRPr="00BF7A72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172A0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UE Transmit Timing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B31AA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1DADA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059C7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F33D9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8510C1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355DD876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73DE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t>4.4.1.1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F033" w14:textId="77777777" w:rsidR="0067600C" w:rsidRPr="00BF7A72" w:rsidRDefault="0067600C" w:rsidP="0030100B">
            <w:pPr>
              <w:pStyle w:val="TAL"/>
            </w:pPr>
            <w:r w:rsidRPr="00BF7A72">
              <w:t>EN-DC FR1 UE transmit timing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CB97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2B76" w14:textId="77777777" w:rsidR="0067600C" w:rsidRPr="00BF7A72" w:rsidRDefault="0067600C" w:rsidP="0030100B">
            <w:pPr>
              <w:pStyle w:val="TAL"/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0BE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C68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E5A1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2E20EC9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C7300C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45FD7C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4.4.2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1A6DF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UE timer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FA6B23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CEA9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F08AA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033248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CCE4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E91DDF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F234CE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E07A2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Timing Advance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BA4623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219A1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2058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9FDD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B914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5E60B36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050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4.4.3.1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746D" w14:textId="77777777" w:rsidR="0067600C" w:rsidRPr="00BF7A72" w:rsidRDefault="0067600C" w:rsidP="0030100B">
            <w:pPr>
              <w:pStyle w:val="TAL"/>
            </w:pPr>
            <w:r w:rsidRPr="00BF7A72">
              <w:t>EN-DC FR1 timing advance adjustment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55FB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7CF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D01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03A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7AF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0015683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18A62C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08CFB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D42F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FBA87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3A5F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E37F5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9877A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24B9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58D3B2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FC54D2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4EBEA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Radio link monitoring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5CA23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8920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E622C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1143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17FB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57D583D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02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4.5.1.1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B9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EN-DC FR1 radio link monitoring out-of-sync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SSB-based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5D4D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D5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F8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921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0681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8D03D89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61DC00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9FF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4.5.1.2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533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EN-DC FR1 radio link monitoring in-sync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SSB-based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9E66" w14:textId="77777777" w:rsidR="0067600C" w:rsidRPr="00BF7A72" w:rsidRDefault="0067600C" w:rsidP="0030100B">
            <w:pPr>
              <w:pStyle w:val="TAC"/>
              <w:rPr>
                <w:rFonts w:eastAsia="SimSun"/>
              </w:rPr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4D9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51D8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394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E51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  <w:p w14:paraId="5BDDC6BA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008838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EE4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4.5.1.3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995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EN-DC FR1 radio link monitoring out-of-sync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SSB-based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9B5D" w14:textId="77777777" w:rsidR="0067600C" w:rsidRPr="00BF7A72" w:rsidRDefault="0067600C" w:rsidP="0030100B">
            <w:pPr>
              <w:pStyle w:val="TAC"/>
              <w:rPr>
                <w:rFonts w:eastAsia="SimSun"/>
              </w:rPr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02D1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096F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A465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6B97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  <w:p w14:paraId="541C62D6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BF6B88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A4B" w14:textId="77777777" w:rsidR="0067600C" w:rsidRPr="00BF7A72" w:rsidRDefault="0067600C" w:rsidP="0030100B">
            <w:pPr>
              <w:pStyle w:val="TAL"/>
            </w:pPr>
            <w:r w:rsidRPr="00BF7A72">
              <w:t>4.5.1.4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44D0" w14:textId="77777777" w:rsidR="0067600C" w:rsidRPr="00BF7A72" w:rsidRDefault="0067600C" w:rsidP="0030100B">
            <w:pPr>
              <w:pStyle w:val="TAL"/>
            </w:pPr>
            <w:r w:rsidRPr="00BF7A72">
              <w:t xml:space="preserve">EN-DC FR1 radio link monitoring in-sync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SSB-based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CA0A" w14:textId="77777777" w:rsidR="0067600C" w:rsidRPr="00BF7A72" w:rsidRDefault="0067600C" w:rsidP="0030100B">
            <w:pPr>
              <w:pStyle w:val="TAC"/>
              <w:rPr>
                <w:rFonts w:eastAsia="SimSun"/>
              </w:rPr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9975" w14:textId="77777777" w:rsidR="0067600C" w:rsidRPr="00BF7A72" w:rsidRDefault="0067600C" w:rsidP="0030100B">
            <w:pPr>
              <w:pStyle w:val="TAL"/>
              <w:rPr>
                <w:rFonts w:eastAsia="SimSun"/>
              </w:rPr>
            </w:pPr>
            <w:r w:rsidRPr="00BF7A72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DD59" w14:textId="77777777" w:rsidR="0067600C" w:rsidRPr="00BF7A72" w:rsidRDefault="0067600C" w:rsidP="0030100B">
            <w:pPr>
              <w:pStyle w:val="TAL"/>
              <w:rPr>
                <w:rFonts w:eastAsia="SimSu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rFonts w:ascii="Times New Roman" w:hAnsi="Times New Roman"/>
                <w:lang w:eastAsia="zh-CN"/>
              </w:rPr>
              <w:t xml:space="preserve">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4985" w14:textId="77777777" w:rsidR="0067600C" w:rsidRPr="00BF7A72" w:rsidRDefault="0067600C" w:rsidP="0030100B">
            <w:pPr>
              <w:pStyle w:val="TAL"/>
              <w:rPr>
                <w:rFonts w:eastAsia="SimSu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30E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  <w:p w14:paraId="74BE19F5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92C261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E0F1" w14:textId="77777777" w:rsidR="0067600C" w:rsidRPr="00BF7A72" w:rsidRDefault="0067600C" w:rsidP="0030100B">
            <w:pPr>
              <w:pStyle w:val="TAL"/>
            </w:pPr>
            <w:r w:rsidRPr="00BF7A72">
              <w:t>4.5.1.5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3A3E" w14:textId="77777777" w:rsidR="0067600C" w:rsidRPr="00BF7A72" w:rsidRDefault="0067600C" w:rsidP="0030100B">
            <w:pPr>
              <w:pStyle w:val="TAL"/>
            </w:pPr>
            <w:r w:rsidRPr="00BF7A72">
              <w:t xml:space="preserve">EN-DC FR1 radio link monitoring out-of-sync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CSI-RS-based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B50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2DED" w14:textId="77777777" w:rsidR="0067600C" w:rsidRPr="00BF7A72" w:rsidRDefault="0067600C" w:rsidP="0030100B">
            <w:pPr>
              <w:pStyle w:val="TAL"/>
            </w:pPr>
            <w:r w:rsidRPr="00BF7A72">
              <w:t>C038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A9F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</w:t>
            </w:r>
            <w:r w:rsidRPr="00BF7A72">
              <w:t>CSI-RS-based RLM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D3C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D03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56D3237" w14:textId="77777777" w:rsidR="0067600C" w:rsidRPr="00BF7A72" w:rsidRDefault="0067600C" w:rsidP="0030100B">
            <w:pPr>
              <w:pStyle w:val="TAL"/>
              <w:rPr>
                <w:lang w:eastAsia="ko-KR"/>
              </w:rPr>
            </w:pPr>
            <w:r w:rsidRPr="00BF7A72">
              <w:t>4Rx</w:t>
            </w:r>
          </w:p>
        </w:tc>
      </w:tr>
      <w:tr w:rsidR="0067600C" w:rsidRPr="00BF7A72" w14:paraId="7ABC607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56CF" w14:textId="77777777" w:rsidR="0067600C" w:rsidRPr="00BF7A72" w:rsidRDefault="0067600C" w:rsidP="0030100B">
            <w:pPr>
              <w:pStyle w:val="TAL"/>
            </w:pPr>
            <w:r w:rsidRPr="00BF7A72">
              <w:t>4.5.1.6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3936" w14:textId="77777777" w:rsidR="0067600C" w:rsidRPr="00BF7A72" w:rsidRDefault="0067600C" w:rsidP="0030100B">
            <w:pPr>
              <w:pStyle w:val="TAL"/>
            </w:pPr>
            <w:r w:rsidRPr="00BF7A72">
              <w:t xml:space="preserve">EN-DC FR1 radio link monitoring in-sync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CSI-RS-based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A9C0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227C" w14:textId="77777777" w:rsidR="0067600C" w:rsidRPr="00BF7A72" w:rsidRDefault="0067600C" w:rsidP="0030100B">
            <w:pPr>
              <w:pStyle w:val="TAL"/>
            </w:pPr>
            <w:r w:rsidRPr="00BF7A72">
              <w:t>C038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D2E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</w:t>
            </w:r>
            <w:r w:rsidRPr="00BF7A72">
              <w:t>CSI-RS-based RLM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CCE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4B74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1C8D7B35" w14:textId="77777777" w:rsidR="0067600C" w:rsidRPr="00BF7A72" w:rsidRDefault="0067600C" w:rsidP="0030100B">
            <w:pPr>
              <w:pStyle w:val="TAL"/>
              <w:rPr>
                <w:lang w:eastAsia="ko-KR"/>
              </w:rPr>
            </w:pPr>
            <w:r w:rsidRPr="00BF7A72">
              <w:t>4Rx</w:t>
            </w:r>
          </w:p>
        </w:tc>
      </w:tr>
      <w:tr w:rsidR="0067600C" w:rsidRPr="00BF7A72" w14:paraId="460EC78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A89F" w14:textId="77777777" w:rsidR="0067600C" w:rsidRPr="00BF7A72" w:rsidRDefault="0067600C" w:rsidP="0030100B">
            <w:pPr>
              <w:pStyle w:val="TAL"/>
            </w:pPr>
            <w:r w:rsidRPr="00BF7A72">
              <w:t>4.5.1.7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AB1D" w14:textId="77777777" w:rsidR="0067600C" w:rsidRPr="00BF7A72" w:rsidRDefault="0067600C" w:rsidP="0030100B">
            <w:pPr>
              <w:pStyle w:val="TAL"/>
            </w:pPr>
            <w:r w:rsidRPr="00BF7A72">
              <w:t xml:space="preserve">EN-DC FR1 radio link monitoring out-of-sync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CSI-RS-based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38B9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EC18" w14:textId="77777777" w:rsidR="0067600C" w:rsidRPr="00BF7A72" w:rsidRDefault="0067600C" w:rsidP="0030100B">
            <w:pPr>
              <w:pStyle w:val="TAL"/>
            </w:pPr>
            <w:r w:rsidRPr="00BF7A72">
              <w:t>C038a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3B3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FR1, </w:t>
            </w:r>
            <w:r w:rsidRPr="00BF7A72">
              <w:t xml:space="preserve">CSI-RS-based RLM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FC3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95AD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3D4CECF" w14:textId="77777777" w:rsidR="0067600C" w:rsidRPr="00BF7A72" w:rsidRDefault="0067600C" w:rsidP="0030100B">
            <w:pPr>
              <w:pStyle w:val="TAL"/>
              <w:rPr>
                <w:lang w:eastAsia="ko-KR"/>
              </w:rPr>
            </w:pPr>
            <w:r w:rsidRPr="00BF7A72">
              <w:t>4Rx</w:t>
            </w:r>
          </w:p>
        </w:tc>
      </w:tr>
      <w:tr w:rsidR="0067600C" w:rsidRPr="00BF7A72" w14:paraId="3184BF9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1283" w14:textId="77777777" w:rsidR="0067600C" w:rsidRPr="00BF7A72" w:rsidRDefault="0067600C" w:rsidP="0030100B">
            <w:pPr>
              <w:pStyle w:val="TAL"/>
            </w:pPr>
            <w:r w:rsidRPr="00BF7A72">
              <w:lastRenderedPageBreak/>
              <w:t>4.5.1.8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FE76" w14:textId="77777777" w:rsidR="0067600C" w:rsidRPr="00BF7A72" w:rsidRDefault="0067600C" w:rsidP="0030100B">
            <w:pPr>
              <w:pStyle w:val="TAL"/>
            </w:pPr>
            <w:r w:rsidRPr="00BF7A72">
              <w:t xml:space="preserve">EN-DC FR1 radio link monitoring in-sync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CSI-RS-based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AA8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8E6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C038a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23E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FR1, </w:t>
            </w:r>
            <w:r w:rsidRPr="00BF7A72">
              <w:t xml:space="preserve">CSI-RS-based RLM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C22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758B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44621A0" w14:textId="77777777" w:rsidR="0067600C" w:rsidRPr="00BF7A72" w:rsidRDefault="0067600C" w:rsidP="0030100B">
            <w:pPr>
              <w:pStyle w:val="TAL"/>
              <w:rPr>
                <w:lang w:eastAsia="ko-KR"/>
              </w:rPr>
            </w:pPr>
            <w:r w:rsidRPr="00BF7A72">
              <w:t>4Rx</w:t>
            </w:r>
          </w:p>
        </w:tc>
      </w:tr>
      <w:tr w:rsidR="0067600C" w:rsidRPr="00BF7A72" w14:paraId="1D9156A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B68368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4.5.2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DC032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Interruption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729961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31BB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FC2B6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18FC8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CD481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540F1AE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B6FC" w14:textId="77777777" w:rsidR="0067600C" w:rsidRPr="00BF7A72" w:rsidRDefault="0067600C" w:rsidP="0030100B">
            <w:pPr>
              <w:pStyle w:val="TAL"/>
            </w:pPr>
            <w:r w:rsidRPr="00BF7A72">
              <w:t>4.5.2.1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CBB8" w14:textId="77777777" w:rsidR="0067600C" w:rsidRPr="00BF7A72" w:rsidRDefault="0067600C" w:rsidP="0030100B">
            <w:pPr>
              <w:pStyle w:val="TAL"/>
            </w:pPr>
            <w:r w:rsidRPr="00BF7A72">
              <w:t>EN-DC FR1 interruptions at transitions between active and non-active during 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3A85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D0A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F2A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62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F4A2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C4CA97D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7CCBBAF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829C" w14:textId="77777777" w:rsidR="0067600C" w:rsidRPr="00BF7A72" w:rsidRDefault="0067600C" w:rsidP="0030100B">
            <w:pPr>
              <w:pStyle w:val="TAL"/>
            </w:pPr>
            <w:r w:rsidRPr="00BF7A72">
              <w:t>4.5.2.2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8153" w14:textId="77777777" w:rsidR="0067600C" w:rsidRPr="00BF7A72" w:rsidRDefault="0067600C" w:rsidP="0030100B">
            <w:pPr>
              <w:pStyle w:val="TAL"/>
            </w:pPr>
            <w:r w:rsidRPr="00BF7A72">
              <w:t>EN-DC FR1 interruptions at transitions between active and non-active during DRX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2125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A0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CD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ED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972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6699D7D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12730E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BD64" w14:textId="77777777" w:rsidR="0067600C" w:rsidRPr="00BF7A72" w:rsidRDefault="0067600C" w:rsidP="0030100B">
            <w:pPr>
              <w:pStyle w:val="TAL"/>
            </w:pPr>
            <w:r w:rsidRPr="00BF7A72">
              <w:t>4.5.2.3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7952" w14:textId="77777777" w:rsidR="0067600C" w:rsidRPr="00BF7A72" w:rsidRDefault="0067600C" w:rsidP="0030100B">
            <w:pPr>
              <w:pStyle w:val="TAL"/>
            </w:pPr>
            <w:r w:rsidRPr="00BF7A72">
              <w:t>EN-DC FR1 interruptions during measurements on deactivated NR SCC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3062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E12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DFA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CF0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E11C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9EFD765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AE3D9C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023D" w14:textId="77777777" w:rsidR="0067600C" w:rsidRPr="00BF7A72" w:rsidRDefault="0067600C" w:rsidP="0030100B">
            <w:pPr>
              <w:pStyle w:val="TAL"/>
            </w:pPr>
            <w:r w:rsidRPr="00BF7A72">
              <w:t>4.5.2.4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A798" w14:textId="77777777" w:rsidR="0067600C" w:rsidRPr="00BF7A72" w:rsidRDefault="0067600C" w:rsidP="0030100B">
            <w:pPr>
              <w:pStyle w:val="TAL"/>
            </w:pPr>
            <w:r w:rsidRPr="00BF7A72">
              <w:t>EN-DC FR1 interruptions during measurements on deactivated NR SCC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25FE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6ED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75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8A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E46D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4365FE91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B7DB43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0CEB" w14:textId="77777777" w:rsidR="0067600C" w:rsidRPr="00BF7A72" w:rsidRDefault="0067600C" w:rsidP="0030100B">
            <w:pPr>
              <w:pStyle w:val="TAL"/>
            </w:pPr>
            <w:r w:rsidRPr="00BF7A72">
              <w:t>4.5.2.5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6F9C" w14:textId="77777777" w:rsidR="0067600C" w:rsidRPr="00BF7A72" w:rsidRDefault="0067600C" w:rsidP="0030100B">
            <w:pPr>
              <w:pStyle w:val="TAL"/>
            </w:pPr>
            <w:r w:rsidRPr="00BF7A72">
              <w:t>EN-DC FR1 interruptions during measurements on deactivated E-UTRAN SCC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7E27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66C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942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D9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1513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7FC7768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7EE3A3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56E1" w14:textId="77777777" w:rsidR="0067600C" w:rsidRPr="00BF7A72" w:rsidRDefault="0067600C" w:rsidP="0030100B">
            <w:pPr>
              <w:pStyle w:val="TAL"/>
            </w:pPr>
            <w:r w:rsidRPr="00BF7A72">
              <w:t>4.5.2.6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D8DF" w14:textId="77777777" w:rsidR="0067600C" w:rsidRPr="00BF7A72" w:rsidRDefault="0067600C" w:rsidP="0030100B">
            <w:pPr>
              <w:pStyle w:val="TAL"/>
            </w:pPr>
            <w:r w:rsidRPr="00BF7A72">
              <w:t>EN-DC FR1 interruptions during measurements on deactivated E-UTRAN SCC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A266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168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2A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44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396B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46ECA0DA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7744EDA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F17F6E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4.5.3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B29AF8" w14:textId="77777777" w:rsidR="0067600C" w:rsidRPr="00BF7A72" w:rsidRDefault="0067600C" w:rsidP="0030100B">
            <w:pPr>
              <w:pStyle w:val="TAL"/>
              <w:rPr>
                <w:b/>
              </w:rPr>
            </w:pPr>
            <w:proofErr w:type="spellStart"/>
            <w:r w:rsidRPr="00BF7A72">
              <w:rPr>
                <w:b/>
              </w:rPr>
              <w:t>SCell</w:t>
            </w:r>
            <w:proofErr w:type="spellEnd"/>
            <w:r w:rsidRPr="00BF7A72">
              <w:rPr>
                <w:b/>
              </w:rPr>
              <w:t xml:space="preserve"> activation and deactivation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FE73F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73CD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3605F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F598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6A5B7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44E3A01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FE2F" w14:textId="77777777" w:rsidR="0067600C" w:rsidRPr="00BF7A72" w:rsidRDefault="0067600C" w:rsidP="0030100B">
            <w:pPr>
              <w:pStyle w:val="TAL"/>
            </w:pPr>
            <w:r w:rsidRPr="00BF7A72">
              <w:t>4.5.3.1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2020" w14:textId="77777777" w:rsidR="0067600C" w:rsidRPr="00BF7A72" w:rsidRDefault="0067600C" w:rsidP="0030100B">
            <w:pPr>
              <w:pStyle w:val="TAL"/>
            </w:pPr>
            <w:r w:rsidRPr="00BF7A72">
              <w:t xml:space="preserve">EN-DC FR1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activation and deactivation of known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in non-DRX for 160ms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measurement cycle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374D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05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C4F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589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FC1E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247BB26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6AAD65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1D06" w14:textId="77777777" w:rsidR="0067600C" w:rsidRPr="00BF7A72" w:rsidRDefault="0067600C" w:rsidP="0030100B">
            <w:pPr>
              <w:pStyle w:val="TAL"/>
            </w:pPr>
            <w:r w:rsidRPr="00BF7A72">
              <w:t>4.5.3.2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5AA0" w14:textId="77777777" w:rsidR="0067600C" w:rsidRPr="00BF7A72" w:rsidRDefault="0067600C" w:rsidP="0030100B">
            <w:pPr>
              <w:pStyle w:val="TAL"/>
            </w:pPr>
            <w:r w:rsidRPr="00BF7A72">
              <w:t xml:space="preserve">EN-DC FR1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activation and deactivation of known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in non-DRX for 640ms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measurement cycle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984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86E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E40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ACF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6455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36DCEFF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7ADAE43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A3CD" w14:textId="77777777" w:rsidR="0067600C" w:rsidRPr="00BF7A72" w:rsidRDefault="0067600C" w:rsidP="0030100B">
            <w:pPr>
              <w:pStyle w:val="TAL"/>
            </w:pPr>
            <w:r w:rsidRPr="00BF7A72">
              <w:t>4.5.3.3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A62C" w14:textId="77777777" w:rsidR="0067600C" w:rsidRPr="00BF7A72" w:rsidRDefault="0067600C" w:rsidP="0030100B">
            <w:pPr>
              <w:pStyle w:val="TAL"/>
            </w:pPr>
            <w:r w:rsidRPr="00BF7A72">
              <w:t xml:space="preserve">EN-DC FR1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activation and deactivation of unknown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B064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DF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BB1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90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60D2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0A81281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5EF165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72B7ED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4.5.4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06C8C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05CCB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4B8EE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74C7D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E42EF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A976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60DA87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21B4" w14:textId="77777777" w:rsidR="0067600C" w:rsidRPr="00BF7A72" w:rsidRDefault="0067600C" w:rsidP="0030100B">
            <w:pPr>
              <w:pStyle w:val="TAL"/>
              <w:rPr>
                <w:lang w:eastAsia="zh-TW"/>
              </w:rPr>
            </w:pPr>
            <w:r w:rsidRPr="00BF7A72">
              <w:t>4.5.4.1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CF08" w14:textId="77777777" w:rsidR="0067600C" w:rsidRPr="00BF7A72" w:rsidRDefault="0067600C" w:rsidP="0030100B">
            <w:pPr>
              <w:pStyle w:val="TAL"/>
            </w:pPr>
            <w:r w:rsidRPr="00BF7A72">
              <w:t>EN-DC FR1 UE UL carrier RRC reconfiguration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3B2C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FBF3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182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5F7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11F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57B4B89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5F8B677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0524C5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4.5.5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6041F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CF03CF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D1F1B2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1F6CF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D61F12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72AE0A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1D8415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EBB1" w14:textId="77777777" w:rsidR="0067600C" w:rsidRPr="00BF7A72" w:rsidRDefault="0067600C" w:rsidP="0030100B">
            <w:pPr>
              <w:pStyle w:val="TAL"/>
            </w:pPr>
            <w:r w:rsidRPr="00BF7A72">
              <w:t>4.5.5.1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A643" w14:textId="77777777" w:rsidR="0067600C" w:rsidRPr="00BF7A72" w:rsidRDefault="0067600C" w:rsidP="0030100B">
            <w:pPr>
              <w:pStyle w:val="TAL"/>
            </w:pPr>
            <w:r w:rsidRPr="00BF7A72">
              <w:t>EN-DC FR1 SSB-based beam failure detection and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44B0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F770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C082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8C49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517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A284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D506FA7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30DA1D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9BFA" w14:textId="77777777" w:rsidR="0067600C" w:rsidRPr="00BF7A72" w:rsidRDefault="0067600C" w:rsidP="0030100B">
            <w:pPr>
              <w:pStyle w:val="TAL"/>
            </w:pPr>
            <w:r w:rsidRPr="00BF7A72">
              <w:t>4.5.5.2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DCA" w14:textId="77777777" w:rsidR="0067600C" w:rsidRPr="00BF7A72" w:rsidRDefault="0067600C" w:rsidP="0030100B">
            <w:pPr>
              <w:pStyle w:val="TAL"/>
            </w:pPr>
            <w:r w:rsidRPr="00BF7A72">
              <w:t>EN-DC FR1 SSB-based beam failure detection and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A285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B723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C082a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85FD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lang w:eastAsia="zh-CN"/>
              </w:rPr>
              <w:t xml:space="preserve"> and long DRX cycle</w:t>
            </w:r>
            <w:r w:rsidRPr="00BF7A72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7A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5F29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C2358AC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574B09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8967" w14:textId="77777777" w:rsidR="0067600C" w:rsidRPr="00BF7A72" w:rsidRDefault="0067600C" w:rsidP="0030100B">
            <w:pPr>
              <w:pStyle w:val="TAL"/>
            </w:pPr>
            <w:r w:rsidRPr="00BF7A72">
              <w:t>4.5.5.3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F527" w14:textId="77777777" w:rsidR="0067600C" w:rsidRPr="00BF7A72" w:rsidRDefault="0067600C" w:rsidP="0030100B">
            <w:pPr>
              <w:pStyle w:val="TAL"/>
            </w:pPr>
            <w:r w:rsidRPr="00BF7A72">
              <w:t>EN-DC FR1 CSI-RS-based beam failure detection and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D6FA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E766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C083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FED6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5D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62A6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0AF7052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51AA73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55AF" w14:textId="77777777" w:rsidR="0067600C" w:rsidRPr="00BF7A72" w:rsidRDefault="0067600C" w:rsidP="0030100B">
            <w:pPr>
              <w:pStyle w:val="TAL"/>
              <w:rPr>
                <w:lang w:eastAsia="zh-TW"/>
              </w:rPr>
            </w:pPr>
            <w:r w:rsidRPr="00BF7A72">
              <w:t>4.5.5.4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FE74" w14:textId="77777777" w:rsidR="0067600C" w:rsidRPr="00BF7A72" w:rsidRDefault="0067600C" w:rsidP="0030100B">
            <w:pPr>
              <w:pStyle w:val="TAL"/>
            </w:pPr>
            <w:r w:rsidRPr="00BF7A72">
              <w:t>EN-DC FR1 CSI-RS-based beam failure detection and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86DA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2373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C083a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CCD8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lang w:eastAsia="zh-CN"/>
              </w:rPr>
              <w:t xml:space="preserve"> and long DRX cycle and CSI-RS-based RLM</w:t>
            </w:r>
            <w:r w:rsidRPr="00BF7A72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AAE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189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7389B4B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A86843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42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t>4.5.5.5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63E2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 xml:space="preserve">EN-DC FR1 </w:t>
            </w:r>
            <w:proofErr w:type="spellStart"/>
            <w:r w:rsidRPr="00BF7A72">
              <w:rPr>
                <w:rFonts w:eastAsiaTheme="minorEastAsia"/>
              </w:rPr>
              <w:t>Scell</w:t>
            </w:r>
            <w:proofErr w:type="spellEnd"/>
            <w:r w:rsidRPr="00BF7A72">
              <w:rPr>
                <w:rFonts w:eastAsiaTheme="minorEastAsia"/>
              </w:rPr>
              <w:t xml:space="preserve"> CSI-RS-based beam failure detection and SSB-based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2EA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159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t xml:space="preserve">C175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21F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CSI-RS-based RLM and</w:t>
            </w:r>
            <w:r w:rsidRPr="00BF7A72">
              <w:rPr>
                <w:rFonts w:eastAsiaTheme="minorEastAsia"/>
                <w:lang w:eastAsia="zh-TW"/>
              </w:rPr>
              <w:t xml:space="preserve"> SSB</w:t>
            </w:r>
            <w:r w:rsidRPr="00BF7A72">
              <w:rPr>
                <w:rFonts w:eastAsia="SimSun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28C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45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F7A72">
              <w:rPr>
                <w:rFonts w:ascii="Arial" w:eastAsiaTheme="minorEastAsia" w:hAnsi="Arial"/>
                <w:sz w:val="18"/>
              </w:rPr>
              <w:t>2Rx</w:t>
            </w:r>
          </w:p>
          <w:p w14:paraId="26CB9100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>4Rx</w:t>
            </w:r>
          </w:p>
        </w:tc>
      </w:tr>
      <w:tr w:rsidR="0067600C" w:rsidRPr="00BF7A72" w14:paraId="7650BEE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C4E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lastRenderedPageBreak/>
              <w:t>4.5.5.6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AC8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 xml:space="preserve">EN-DC FR1 </w:t>
            </w:r>
            <w:proofErr w:type="spellStart"/>
            <w:r w:rsidRPr="00BF7A72">
              <w:rPr>
                <w:rFonts w:eastAsiaTheme="minorEastAsia"/>
              </w:rPr>
              <w:t>Scell</w:t>
            </w:r>
            <w:proofErr w:type="spellEnd"/>
            <w:r w:rsidRPr="00BF7A72">
              <w:rPr>
                <w:rFonts w:eastAsiaTheme="minorEastAsia"/>
              </w:rPr>
              <w:t xml:space="preserve"> CSI-RS-based beam failure detection and SSB-based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EB4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7350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t xml:space="preserve">C176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85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rFonts w:eastAsiaTheme="minorEastAsia"/>
                <w:lang w:eastAsia="zh-CN"/>
              </w:rPr>
              <w:t xml:space="preserve"> and long DRX cycle and CSI-RS-based RLM</w:t>
            </w:r>
            <w:r w:rsidRPr="00BF7A72">
              <w:rPr>
                <w:rFonts w:eastAsia="SimSun"/>
                <w:lang w:eastAsia="zh-CN"/>
              </w:rPr>
              <w:t xml:space="preserve"> and</w:t>
            </w:r>
            <w:r w:rsidRPr="00BF7A72">
              <w:rPr>
                <w:rFonts w:eastAsiaTheme="minorEastAsia"/>
                <w:lang w:eastAsia="zh-TW"/>
              </w:rPr>
              <w:t xml:space="preserve"> SSB</w:t>
            </w:r>
            <w:r w:rsidRPr="00BF7A72">
              <w:rPr>
                <w:rFonts w:eastAsia="SimSun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9DD5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1B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F7A72">
              <w:rPr>
                <w:rFonts w:ascii="Arial" w:eastAsiaTheme="minorEastAsia" w:hAnsi="Arial"/>
                <w:sz w:val="18"/>
              </w:rPr>
              <w:t>2Rx</w:t>
            </w:r>
          </w:p>
          <w:p w14:paraId="03768ECB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>4Rx</w:t>
            </w:r>
          </w:p>
        </w:tc>
      </w:tr>
      <w:tr w:rsidR="0067600C" w:rsidRPr="00BF7A72" w14:paraId="196A618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B7ECB3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4.5.6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00479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Active BWP switch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797BD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521B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BB9DE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A5B61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480811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576985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2B1F81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4.5.6.1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44D97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15666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5C57E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5126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BF0EC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A76FB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65B1DD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783C" w14:textId="77777777" w:rsidR="0067600C" w:rsidRPr="00BF7A72" w:rsidRDefault="0067600C" w:rsidP="0030100B">
            <w:pPr>
              <w:pStyle w:val="TAL"/>
            </w:pPr>
            <w:r w:rsidRPr="00BF7A72">
              <w:t>4.5.6.1.1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7C3A" w14:textId="77777777" w:rsidR="0067600C" w:rsidRPr="00BF7A72" w:rsidRDefault="0067600C" w:rsidP="0030100B">
            <w:pPr>
              <w:pStyle w:val="TAL"/>
            </w:pPr>
            <w:r w:rsidRPr="00BF7A72">
              <w:t>EN-DC FR1 DCI-based DL active BWP switch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7C2A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087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63D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DC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EB31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B48791D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7171E2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4FF9" w14:textId="77777777" w:rsidR="0067600C" w:rsidRPr="00BF7A72" w:rsidRDefault="0067600C" w:rsidP="0030100B">
            <w:pPr>
              <w:pStyle w:val="TAL"/>
            </w:pPr>
            <w:r w:rsidRPr="00BF7A72">
              <w:t>4.5.6.1.2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CF23" w14:textId="77777777" w:rsidR="0067600C" w:rsidRPr="00BF7A72" w:rsidRDefault="0067600C" w:rsidP="0030100B">
            <w:pPr>
              <w:pStyle w:val="TAL"/>
            </w:pPr>
            <w:r w:rsidRPr="00BF7A72">
              <w:t xml:space="preserve">EN-DC FR1 DCI-based DL active BWP switch with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36B9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3C3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C065a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B7C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D0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3F0C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0E1877A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3691B8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ED696F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4.5.6.2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F28CE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RRC-based active BWP switch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57CD9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636A60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49AAC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EA25C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07703A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D9CA76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6481" w14:textId="77777777" w:rsidR="0067600C" w:rsidRPr="00BF7A72" w:rsidRDefault="0067600C" w:rsidP="0030100B">
            <w:pPr>
              <w:pStyle w:val="TAL"/>
            </w:pPr>
            <w:r w:rsidRPr="00BF7A72">
              <w:t>4.5.6.2.1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82A1" w14:textId="77777777" w:rsidR="0067600C" w:rsidRPr="00BF7A72" w:rsidRDefault="0067600C" w:rsidP="0030100B">
            <w:pPr>
              <w:pStyle w:val="TAL"/>
            </w:pPr>
            <w:r w:rsidRPr="00BF7A72">
              <w:t>EN-DC FR1 RRC-based DL active BWP switch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2532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A65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C065b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18E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lang w:eastAsia="zh-TW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3C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1ED9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E1959F3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2975D3A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CFECD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BEEC8C" w14:textId="77777777" w:rsidR="0067600C" w:rsidRPr="00BF7A72" w:rsidRDefault="0067600C" w:rsidP="0030100B">
            <w:pPr>
              <w:pStyle w:val="TAL"/>
              <w:rPr>
                <w:b/>
              </w:rPr>
            </w:pPr>
            <w:proofErr w:type="spellStart"/>
            <w:r w:rsidRPr="00BF7A72">
              <w:rPr>
                <w:rFonts w:cs="Arial"/>
                <w:b/>
              </w:rPr>
              <w:t>PSCell</w:t>
            </w:r>
            <w:proofErr w:type="spellEnd"/>
            <w:r w:rsidRPr="00BF7A72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57FEB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911AB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7A8E9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7B9AE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B032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DFFEA1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7721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lang w:eastAsia="zh-TW"/>
              </w:rPr>
              <w:t>4.5.7.1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FA51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</w:rPr>
              <w:t xml:space="preserve">EN-DC FR1 addition and release delay of known </w:t>
            </w:r>
            <w:proofErr w:type="spellStart"/>
            <w:r w:rsidRPr="00BF7A72">
              <w:rPr>
                <w:rFonts w:cs="Arial"/>
              </w:rPr>
              <w:t>PSCell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BA4A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5995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BE2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AC5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DDD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1E9B636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7784CDB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C36DB5" w14:textId="77777777" w:rsidR="0067600C" w:rsidRPr="00BF7A72" w:rsidRDefault="0067600C" w:rsidP="0030100B">
            <w:pPr>
              <w:pStyle w:val="TAL"/>
              <w:rPr>
                <w:rFonts w:cs="Arial"/>
                <w:lang w:eastAsia="zh-TW"/>
              </w:rPr>
            </w:pPr>
            <w:r w:rsidRPr="00BF7A72">
              <w:t>4.5.8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54A94C" w14:textId="77777777" w:rsidR="0067600C" w:rsidRPr="00BF7A72" w:rsidRDefault="0067600C" w:rsidP="0030100B">
            <w:pPr>
              <w:pStyle w:val="TAL"/>
              <w:rPr>
                <w:rFonts w:cs="Arial"/>
              </w:rPr>
            </w:pPr>
            <w:r w:rsidRPr="00BF7A72">
              <w:t>UL switching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EF9BDB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3AF2D4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8299C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52AE0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EA2B1E" w14:textId="77777777" w:rsidR="0067600C" w:rsidRPr="00BF7A72" w:rsidRDefault="0067600C" w:rsidP="0030100B">
            <w:pPr>
              <w:pStyle w:val="TAL"/>
            </w:pPr>
          </w:p>
        </w:tc>
      </w:tr>
      <w:tr w:rsidR="0067600C" w:rsidRPr="00BF7A72" w14:paraId="3B6725A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47E2" w14:textId="77777777" w:rsidR="0067600C" w:rsidRPr="00BF7A72" w:rsidRDefault="0067600C" w:rsidP="0030100B">
            <w:pPr>
              <w:pStyle w:val="TAL"/>
              <w:rPr>
                <w:rFonts w:cs="Arial"/>
                <w:lang w:eastAsia="zh-TW"/>
              </w:rPr>
            </w:pPr>
            <w:r w:rsidRPr="00BF7A72">
              <w:t>4.5.8.1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8CAF" w14:textId="77777777" w:rsidR="0067600C" w:rsidRPr="00BF7A72" w:rsidRDefault="0067600C" w:rsidP="0030100B">
            <w:pPr>
              <w:pStyle w:val="TAL"/>
              <w:rPr>
                <w:rFonts w:cs="Arial"/>
              </w:rPr>
            </w:pPr>
            <w:r w:rsidRPr="00BF7A72">
              <w:t>EN-DC FR1 interruptions at switching between two uplink carriers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D869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0EE2" w14:textId="77777777" w:rsidR="0067600C" w:rsidRPr="00BF7A72" w:rsidRDefault="0067600C" w:rsidP="0030100B">
            <w:pPr>
              <w:pStyle w:val="TAL"/>
            </w:pPr>
            <w:r w:rsidRPr="00BF7A72">
              <w:t>C126a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CA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UEs supporting EN-DC and dynamic UL Tx switching in case of inter-band EN-DC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A6D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3F5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4E835DC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EFC2D7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D63D1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8B407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33D7BC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E8395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EC839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2030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B6AC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E1E63A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68C130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C8268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7BE070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E142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7485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E682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F5FE4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6A30CDC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AFF" w14:textId="77777777" w:rsidR="0067600C" w:rsidRPr="00BF7A72" w:rsidRDefault="0067600C" w:rsidP="0030100B">
            <w:pPr>
              <w:pStyle w:val="TAL"/>
            </w:pPr>
            <w:r w:rsidRPr="00BF7A72">
              <w:t>4.6.1.1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5BB9" w14:textId="77777777" w:rsidR="0067600C" w:rsidRPr="00BF7A72" w:rsidRDefault="0067600C" w:rsidP="0030100B">
            <w:pPr>
              <w:pStyle w:val="TAL"/>
            </w:pPr>
            <w:r w:rsidRPr="00BF7A72">
              <w:t>EN-DC FR1 event-triggered reporting without gap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C869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35E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C3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97B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B5D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DCB455D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8FFFFF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73E9" w14:textId="77777777" w:rsidR="0067600C" w:rsidRPr="00BF7A72" w:rsidRDefault="0067600C" w:rsidP="0030100B">
            <w:pPr>
              <w:pStyle w:val="TAL"/>
            </w:pPr>
            <w:r w:rsidRPr="00BF7A72">
              <w:t>4.6.1.2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9932" w14:textId="77777777" w:rsidR="0067600C" w:rsidRPr="00BF7A72" w:rsidRDefault="0067600C" w:rsidP="0030100B">
            <w:pPr>
              <w:pStyle w:val="TAL"/>
            </w:pPr>
            <w:r w:rsidRPr="00BF7A72">
              <w:t>EN-DC FR1 event-triggered reporting without gap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E35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0EF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DE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A7D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A96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1B9A4970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C610E9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7BFF" w14:textId="77777777" w:rsidR="0067600C" w:rsidRPr="00BF7A72" w:rsidRDefault="0067600C" w:rsidP="0030100B">
            <w:pPr>
              <w:pStyle w:val="TAL"/>
            </w:pPr>
            <w:r w:rsidRPr="00BF7A72">
              <w:t>4.6.1.3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DA9A" w14:textId="77777777" w:rsidR="0067600C" w:rsidRPr="00BF7A72" w:rsidRDefault="0067600C" w:rsidP="0030100B">
            <w:pPr>
              <w:pStyle w:val="TAL"/>
            </w:pPr>
            <w:r w:rsidRPr="00BF7A72">
              <w:t>EN-DC FR1 event-triggered reporting with gap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E2D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B21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C042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B26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 and </w:t>
            </w:r>
            <w:r w:rsidRPr="00BF7A72">
              <w:t>CSI-RS-based RLM and BWP operation without bandwidth restriction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42E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6D15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FD29314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6D142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12F7" w14:textId="77777777" w:rsidR="0067600C" w:rsidRPr="00BF7A72" w:rsidRDefault="0067600C" w:rsidP="0030100B">
            <w:pPr>
              <w:pStyle w:val="TAL"/>
            </w:pPr>
            <w:r w:rsidRPr="00BF7A72">
              <w:t>4.6.1.4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6759" w14:textId="77777777" w:rsidR="0067600C" w:rsidRPr="00BF7A72" w:rsidRDefault="0067600C" w:rsidP="0030100B">
            <w:pPr>
              <w:pStyle w:val="TAL"/>
            </w:pPr>
            <w:r w:rsidRPr="00BF7A72">
              <w:t>EN-DC FR1 event-triggered reporting with gap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7E19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6AD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C042a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60F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FR1, </w:t>
            </w:r>
            <w:r w:rsidRPr="00BF7A72">
              <w:t>CSI-RS-based RLM, BWP operation without bandwidth restriction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48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A3C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2692586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8B3C24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58E" w14:textId="77777777" w:rsidR="0067600C" w:rsidRPr="00BF7A72" w:rsidRDefault="0067600C" w:rsidP="0030100B">
            <w:pPr>
              <w:pStyle w:val="TAL"/>
            </w:pPr>
            <w:r w:rsidRPr="00BF7A72">
              <w:t>4.6.1.5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190E" w14:textId="77777777" w:rsidR="0067600C" w:rsidRPr="00BF7A72" w:rsidRDefault="0067600C" w:rsidP="0030100B">
            <w:pPr>
              <w:pStyle w:val="TAL"/>
            </w:pPr>
            <w:r w:rsidRPr="00BF7A72">
              <w:t>EN-DC FR1 event-triggered reporting without gap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FA4A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B84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6D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65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050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CF2C671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886930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06EA" w14:textId="77777777" w:rsidR="0067600C" w:rsidRPr="00BF7A72" w:rsidRDefault="0067600C" w:rsidP="0030100B">
            <w:pPr>
              <w:pStyle w:val="TAL"/>
            </w:pPr>
            <w:r w:rsidRPr="00BF7A72">
              <w:lastRenderedPageBreak/>
              <w:t>4.6.1.6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3923" w14:textId="77777777" w:rsidR="0067600C" w:rsidRPr="00BF7A72" w:rsidRDefault="0067600C" w:rsidP="0030100B">
            <w:pPr>
              <w:pStyle w:val="TAL"/>
            </w:pPr>
            <w:r w:rsidRPr="00BF7A72">
              <w:t>EN-DC FR1 event-triggered reporting with gap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F6C4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8B3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C042b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271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FDD FR1 and CSI-RS based RLM </w:t>
            </w:r>
            <w:r w:rsidRPr="00BF7A72">
              <w:t>and BWP operation without bandwidth restriction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8C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46C6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37E1F61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5C4082B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FCA" w14:textId="77777777" w:rsidR="0067600C" w:rsidRPr="00BF7A72" w:rsidRDefault="0067600C" w:rsidP="0030100B">
            <w:pPr>
              <w:pStyle w:val="TAL"/>
            </w:pPr>
            <w:r w:rsidRPr="00BF7A72">
              <w:t>4.6.1.7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659" w14:textId="77777777" w:rsidR="0067600C" w:rsidRPr="00BF7A72" w:rsidRDefault="0067600C" w:rsidP="0030100B">
            <w:pPr>
              <w:pStyle w:val="TAL"/>
            </w:pPr>
            <w:r w:rsidRPr="00BF7A72">
              <w:t>EN-DC FR1 event-triggered reporting without gap in DRX for UE configured with highSpeedMeasFlag-r16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867D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414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C097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349" w14:textId="77777777" w:rsidR="0067600C" w:rsidRPr="00BF7A72" w:rsidRDefault="0067600C" w:rsidP="0030100B">
            <w:pPr>
              <w:pStyle w:val="TAL"/>
            </w:pPr>
            <w:r w:rsidRPr="00BF7A72">
              <w:t>UEs supporting EN-DC</w:t>
            </w:r>
            <w:r w:rsidRPr="00BF7A72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D8F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694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3A2165B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593140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E28DC7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4.6.2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65DE1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5E72D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82ACD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DD24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8D8B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EC61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1A638F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389E3" w14:textId="77777777" w:rsidR="0067600C" w:rsidRPr="00BF7A72" w:rsidRDefault="0067600C" w:rsidP="0030100B">
            <w:pPr>
              <w:pStyle w:val="TAL"/>
            </w:pPr>
            <w:r w:rsidRPr="00BF7A72">
              <w:t>4.6.2.1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D984B" w14:textId="77777777" w:rsidR="0067600C" w:rsidRPr="00BF7A72" w:rsidRDefault="0067600C" w:rsidP="0030100B">
            <w:pPr>
              <w:pStyle w:val="TAL"/>
            </w:pPr>
            <w:r w:rsidRPr="00BF7A72">
              <w:t>EN-DC FR1-FR1 event-triggered reporting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2C05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8D3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4E5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82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00F9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063043D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482871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4BE18" w14:textId="77777777" w:rsidR="0067600C" w:rsidRPr="00BF7A72" w:rsidRDefault="0067600C" w:rsidP="0030100B">
            <w:pPr>
              <w:pStyle w:val="TAL"/>
            </w:pPr>
            <w:r w:rsidRPr="00BF7A72">
              <w:t>4.6.2.2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D568B" w14:textId="77777777" w:rsidR="0067600C" w:rsidRPr="00BF7A72" w:rsidRDefault="0067600C" w:rsidP="0030100B">
            <w:pPr>
              <w:pStyle w:val="TAL"/>
            </w:pPr>
            <w:r w:rsidRPr="00BF7A72">
              <w:t>EN-DC FR1-FR1 event-triggered reporting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DD256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FDC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125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52E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EDDD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8663816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97005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69603" w14:textId="77777777" w:rsidR="0067600C" w:rsidRPr="00BF7A72" w:rsidRDefault="0067600C" w:rsidP="0030100B">
            <w:pPr>
              <w:pStyle w:val="TAL"/>
            </w:pPr>
            <w:r w:rsidRPr="00BF7A72">
              <w:t>4.6.2.</w:t>
            </w:r>
            <w:r w:rsidRPr="00BF7A72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5E48F" w14:textId="77777777" w:rsidR="0067600C" w:rsidRPr="00BF7A72" w:rsidRDefault="0067600C" w:rsidP="0030100B">
            <w:pPr>
              <w:pStyle w:val="TAL"/>
            </w:pPr>
            <w:r w:rsidRPr="00BF7A72">
              <w:t>EN-DC FR1-FR1 event-triggered reporting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8DF1FB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E3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B17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C56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EBB7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12CA984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B31AA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50E23" w14:textId="77777777" w:rsidR="0067600C" w:rsidRPr="00BF7A72" w:rsidRDefault="0067600C" w:rsidP="0030100B">
            <w:pPr>
              <w:pStyle w:val="TAL"/>
            </w:pPr>
            <w:r w:rsidRPr="00BF7A72">
              <w:t>4.6.2.</w:t>
            </w:r>
            <w:r w:rsidRPr="00BF7A72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C118E" w14:textId="77777777" w:rsidR="0067600C" w:rsidRPr="00BF7A72" w:rsidRDefault="0067600C" w:rsidP="0030100B">
            <w:pPr>
              <w:pStyle w:val="TAL"/>
            </w:pPr>
            <w:r w:rsidRPr="00BF7A72">
              <w:t>EN-DC FR1-FR1 event-triggered reporting in 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A614E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DCC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B5C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8B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81DF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BCF4FB5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8B7B1A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7217F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0F5AD7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CD5C7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20DC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1881D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3AAFA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71BEF6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BFB2E5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BFD7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</w:rPr>
              <w:t>4.6.4.1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8954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1668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8B24" w14:textId="77777777" w:rsidR="0067600C" w:rsidRPr="00BF7A72" w:rsidRDefault="0067600C" w:rsidP="0030100B">
            <w:pPr>
              <w:pStyle w:val="TAL"/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CB7B" w14:textId="77777777" w:rsidR="0067600C" w:rsidRPr="00BF7A72" w:rsidRDefault="0067600C" w:rsidP="0030100B">
            <w:pPr>
              <w:pStyle w:val="TAL"/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FAA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0799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BC83DE4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5734597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A9A1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</w:rPr>
              <w:t>4.6.4.2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6027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89C4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F69F" w14:textId="77777777" w:rsidR="0067600C" w:rsidRPr="00BF7A72" w:rsidRDefault="0067600C" w:rsidP="0030100B">
            <w:pPr>
              <w:pStyle w:val="TAL"/>
            </w:pPr>
            <w:r w:rsidRPr="00BF7A72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2A7A" w14:textId="77777777" w:rsidR="0067600C" w:rsidRPr="00BF7A72" w:rsidRDefault="0067600C" w:rsidP="0030100B">
            <w:pPr>
              <w:pStyle w:val="TAL"/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2F5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C5BD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641D925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2A46B80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81B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</w:rPr>
              <w:t>4.6.4.3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69CA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5D40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542" w14:textId="77777777" w:rsidR="0067600C" w:rsidRPr="00BF7A72" w:rsidRDefault="0067600C" w:rsidP="0030100B">
            <w:pPr>
              <w:pStyle w:val="TAL"/>
            </w:pPr>
            <w:r w:rsidRPr="00BF7A72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39FC" w14:textId="77777777" w:rsidR="0067600C" w:rsidRPr="00BF7A72" w:rsidRDefault="0067600C" w:rsidP="0030100B">
            <w:pPr>
              <w:pStyle w:val="TAL"/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65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3DAE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ABE1C0B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64C7DA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8D55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</w:rPr>
              <w:t>4.6.4.4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213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D7D5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D38E" w14:textId="77777777" w:rsidR="0067600C" w:rsidRPr="00BF7A72" w:rsidRDefault="0067600C" w:rsidP="0030100B">
            <w:pPr>
              <w:pStyle w:val="TAL"/>
            </w:pPr>
            <w:r w:rsidRPr="00BF7A72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CBE0" w14:textId="77777777" w:rsidR="0067600C" w:rsidRPr="00BF7A72" w:rsidRDefault="0067600C" w:rsidP="0030100B">
            <w:pPr>
              <w:pStyle w:val="TAL"/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95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6A6E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005B70E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7CF1754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39D" w14:textId="77777777" w:rsidR="0067600C" w:rsidRPr="00BF7A72" w:rsidRDefault="0067600C" w:rsidP="0030100B">
            <w:pPr>
              <w:pStyle w:val="TAL"/>
              <w:rPr>
                <w:rFonts w:cs="Arial"/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4.6.4.5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1FF" w14:textId="77777777" w:rsidR="0067600C" w:rsidRPr="00BF7A72" w:rsidRDefault="0067600C" w:rsidP="0030100B">
            <w:pPr>
              <w:pStyle w:val="TAL"/>
              <w:rPr>
                <w:rFonts w:cs="Arial"/>
              </w:rPr>
            </w:pPr>
            <w:r w:rsidRPr="00BF7A72"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53D0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3A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C098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7C5" w14:textId="77777777" w:rsidR="0067600C" w:rsidRPr="00BF7A72" w:rsidRDefault="0067600C" w:rsidP="0030100B">
            <w:pPr>
              <w:pStyle w:val="TAL"/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FR1, long DRX cycle and intra-NR </w:t>
            </w:r>
            <w:r w:rsidRPr="00BF7A72">
              <w:rPr>
                <w:szCs w:val="22"/>
              </w:rPr>
              <w:t>measurement enhancement in HST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4D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EB2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47756005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5EE9F6C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2E3B3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21C1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DB01F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A6D7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5CCF6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4E0B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BCD2A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EA190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822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lang w:eastAsia="zh-CN"/>
              </w:rPr>
              <w:t>4.6.7.1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7E63" w14:textId="77777777" w:rsidR="0067600C" w:rsidRPr="00BF7A72" w:rsidRDefault="0067600C" w:rsidP="0030100B">
            <w:pPr>
              <w:pStyle w:val="TAL"/>
            </w:pPr>
            <w:r w:rsidRPr="00BF7A72"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43B" w14:textId="77777777" w:rsidR="0067600C" w:rsidRPr="00BF7A72" w:rsidRDefault="0067600C" w:rsidP="0030100B">
            <w:pPr>
              <w:pStyle w:val="TAC"/>
            </w:pPr>
            <w:r w:rsidRPr="00BF7A72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439" w14:textId="77777777" w:rsidR="0067600C" w:rsidRPr="00BF7A72" w:rsidRDefault="0067600C" w:rsidP="0030100B">
            <w:pPr>
              <w:pStyle w:val="TAL"/>
            </w:pPr>
            <w:r w:rsidRPr="00BF7A72">
              <w:t>C141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1E9" w14:textId="77777777" w:rsidR="0067600C" w:rsidRPr="00BF7A72" w:rsidRDefault="0067600C" w:rsidP="0030100B">
            <w:pPr>
              <w:pStyle w:val="TAL"/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45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335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DFEAF8E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A5CF6D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A20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lang w:eastAsia="zh-CN"/>
              </w:rPr>
              <w:t>4.6.7.2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899" w14:textId="77777777" w:rsidR="0067600C" w:rsidRPr="00BF7A72" w:rsidRDefault="0067600C" w:rsidP="0030100B">
            <w:pPr>
              <w:pStyle w:val="TAL"/>
            </w:pPr>
            <w:r w:rsidRPr="00BF7A72"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730" w14:textId="77777777" w:rsidR="0067600C" w:rsidRPr="00BF7A72" w:rsidRDefault="0067600C" w:rsidP="0030100B">
            <w:pPr>
              <w:pStyle w:val="TAC"/>
            </w:pPr>
            <w:r w:rsidRPr="00BF7A72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95A" w14:textId="77777777" w:rsidR="0067600C" w:rsidRPr="00BF7A72" w:rsidRDefault="0067600C" w:rsidP="0030100B">
            <w:pPr>
              <w:pStyle w:val="TAL"/>
            </w:pPr>
            <w:r w:rsidRPr="00BF7A72">
              <w:t>C142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563" w14:textId="77777777" w:rsidR="0067600C" w:rsidRPr="00BF7A72" w:rsidRDefault="0067600C" w:rsidP="0030100B">
            <w:pPr>
              <w:pStyle w:val="TAL"/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 </w:t>
            </w:r>
            <w:r w:rsidRPr="00BF7A72">
              <w:rPr>
                <w:lang w:eastAsia="zh-CN"/>
              </w:rPr>
              <w:t>and long DRX cycle</w:t>
            </w:r>
            <w:r w:rsidRPr="00BF7A72">
              <w:rPr>
                <w:rFonts w:eastAsia="SimSun"/>
                <w:lang w:eastAsia="zh-CN"/>
              </w:rPr>
              <w:t xml:space="preserve">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 xml:space="preserve">SSB as CMR and </w:t>
            </w:r>
            <w:r w:rsidRPr="00BF7A72">
              <w:rPr>
                <w:snapToGrid w:val="0"/>
              </w:rPr>
              <w:t xml:space="preserve">dedicated </w:t>
            </w:r>
            <w:r w:rsidRPr="00BF7A72">
              <w:rPr>
                <w:rFonts w:cs="Arial"/>
                <w:szCs w:val="18"/>
              </w:rPr>
              <w:t>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6BD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4B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E81F33B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4DB2C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98E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lang w:eastAsia="zh-CN"/>
              </w:rPr>
              <w:t>4.6.7.3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4DE9" w14:textId="77777777" w:rsidR="0067600C" w:rsidRPr="00BF7A72" w:rsidRDefault="0067600C" w:rsidP="0030100B">
            <w:pPr>
              <w:pStyle w:val="TAL"/>
            </w:pPr>
            <w:r w:rsidRPr="00BF7A72"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144" w14:textId="77777777" w:rsidR="0067600C" w:rsidRPr="00BF7A72" w:rsidRDefault="0067600C" w:rsidP="0030100B">
            <w:pPr>
              <w:pStyle w:val="TAC"/>
            </w:pPr>
            <w:r w:rsidRPr="00BF7A72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D93" w14:textId="77777777" w:rsidR="0067600C" w:rsidRPr="00BF7A72" w:rsidRDefault="0067600C" w:rsidP="0030100B">
            <w:pPr>
              <w:pStyle w:val="TAL"/>
            </w:pPr>
            <w:r w:rsidRPr="00BF7A72">
              <w:t>C143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25D" w14:textId="77777777" w:rsidR="0067600C" w:rsidRPr="00BF7A72" w:rsidRDefault="0067600C" w:rsidP="0030100B">
            <w:pPr>
              <w:pStyle w:val="TAL"/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FR1 </w:t>
            </w:r>
            <w:r w:rsidRPr="00BF7A72">
              <w:rPr>
                <w:lang w:eastAsia="zh-CN"/>
              </w:rPr>
              <w:t>and long DRX cycle</w:t>
            </w:r>
            <w:r w:rsidRPr="00BF7A72">
              <w:rPr>
                <w:rFonts w:eastAsia="SimSun"/>
                <w:lang w:eastAsia="zh-CN"/>
              </w:rPr>
              <w:t xml:space="preserve">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 xml:space="preserve">CSI-RS as CMR and </w:t>
            </w:r>
            <w:r w:rsidRPr="00BF7A72">
              <w:rPr>
                <w:snapToGrid w:val="0"/>
              </w:rPr>
              <w:t xml:space="preserve">dedicated </w:t>
            </w:r>
            <w:r w:rsidRPr="00BF7A72">
              <w:rPr>
                <w:rFonts w:cs="Arial"/>
                <w:szCs w:val="18"/>
              </w:rPr>
              <w:t>CSI-RS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84A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E4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1E84B9DE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5BA5FF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C77D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4.7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EA44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Measurement performance requirements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25ACC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1ED6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D18C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B6E8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1BA5F3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9069D9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00C7A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4.7.1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F8E0C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SS-RSRP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D3530F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457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37FA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4336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B5EB09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A7A3B3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D7E58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lastRenderedPageBreak/>
              <w:t>4.7.1.1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D0657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392E8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61E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AE6F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8B318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F6D5F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6EA5289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984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4.7.1.1.1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DFE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36AD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71C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8EF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DE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8686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12B8BF6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6034FE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387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4.7.1.1.2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F56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ADBB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C5D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7F1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C75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0AD3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B13146C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8D7B1E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1DDEA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4.7.1.2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F3CFA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17CAC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C8D83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C321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B64D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871F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3931721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706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4.7.1.2.1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9C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824E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DF1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B59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BF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B147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4CD597E8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310CC2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381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4.7.1.2.2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A77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5E26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955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498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DC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2F2D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F04B7EE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8DCB9C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73B6F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3F560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SS-RSRQ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365C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3DE4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A32DF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77DA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D35F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4F2D4CC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ACE0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4.7.2.1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FB1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B863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4F1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BD6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B6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216D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EFF31FB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1D28F3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BCB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4.7.2.2.1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C8C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E772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FC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EA9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EE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A3E7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D72A28B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06A583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911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  <w:lang w:eastAsia="zh-CN"/>
              </w:rPr>
              <w:t>4.7.2.2.2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043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51D3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D0F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szCs w:val="18"/>
                <w:lang w:eastAsia="zh-TW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3763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9C3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B8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2D354D5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2F91CAF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6A139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4.7.3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3FBD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17C4A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89EF2A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A8CE4A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FEB0EA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D5FE83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65CDCAA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7A36" w14:textId="77777777" w:rsidR="0067600C" w:rsidRPr="00BF7A72" w:rsidRDefault="0067600C" w:rsidP="0030100B">
            <w:pPr>
              <w:pStyle w:val="TAL"/>
            </w:pPr>
            <w:r w:rsidRPr="00BF7A72">
              <w:rPr>
                <w:szCs w:val="18"/>
                <w:lang w:eastAsia="zh-CN"/>
              </w:rPr>
              <w:t>4.7.3.1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2A5A" w14:textId="77777777" w:rsidR="0067600C" w:rsidRPr="00BF7A72" w:rsidRDefault="0067600C" w:rsidP="0030100B">
            <w:pPr>
              <w:pStyle w:val="TAL"/>
            </w:pPr>
            <w:r w:rsidRPr="00BF7A72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BC80" w14:textId="77777777" w:rsidR="0067600C" w:rsidRPr="00BF7A72" w:rsidRDefault="0067600C" w:rsidP="0030100B">
            <w:pPr>
              <w:pStyle w:val="TAC"/>
            </w:pPr>
            <w:r w:rsidRPr="00BF7A72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37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0D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BF7A72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097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16DE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1DF124D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58E8F0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F2E5" w14:textId="77777777" w:rsidR="0067600C" w:rsidRPr="00BF7A72" w:rsidRDefault="0067600C" w:rsidP="0030100B">
            <w:pPr>
              <w:pStyle w:val="TAL"/>
            </w:pPr>
            <w:r w:rsidRPr="00BF7A72">
              <w:rPr>
                <w:szCs w:val="18"/>
                <w:lang w:eastAsia="zh-CN"/>
              </w:rPr>
              <w:t>4.7.3.2.1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ED78" w14:textId="77777777" w:rsidR="0067600C" w:rsidRPr="00BF7A72" w:rsidRDefault="0067600C" w:rsidP="0030100B">
            <w:pPr>
              <w:pStyle w:val="TAL"/>
            </w:pPr>
            <w:r w:rsidRPr="00BF7A72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E9DC" w14:textId="77777777" w:rsidR="0067600C" w:rsidRPr="00BF7A72" w:rsidRDefault="0067600C" w:rsidP="0030100B">
            <w:pPr>
              <w:pStyle w:val="TAC"/>
            </w:pPr>
            <w:r w:rsidRPr="00BF7A72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91E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79C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BF7A72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F4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B8B4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D8294AE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70DB78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0C1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  <w:lang w:eastAsia="zh-CN"/>
              </w:rPr>
              <w:t>4.7.3.2.2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5EB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9CCB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23CA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C297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BF7A72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C44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7547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13CDD97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642B4AD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47AA4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5C9B58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C05D3B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5676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1C41B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10FF6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25BD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86C432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B375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4.7.4.1.1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9208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t>EN-DC FR1 SSB-based L1-RSRP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091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955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FC3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95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B469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924EB85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7FA420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0AEA" w14:textId="77777777" w:rsidR="0067600C" w:rsidRPr="00BF7A72" w:rsidRDefault="0067600C" w:rsidP="0030100B">
            <w:pPr>
              <w:pStyle w:val="TAL"/>
            </w:pPr>
            <w:r w:rsidRPr="00BF7A72">
              <w:t>4.7.4.1.2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641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D51C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52A2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B48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DE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2D1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45F914EA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82CE68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E61C" w14:textId="77777777" w:rsidR="0067600C" w:rsidRPr="00BF7A72" w:rsidRDefault="0067600C" w:rsidP="0030100B">
            <w:pPr>
              <w:pStyle w:val="TAL"/>
            </w:pPr>
            <w:r w:rsidRPr="00BF7A72">
              <w:t>4.7.4.2.1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A3E7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A5B1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49CC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F06D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CD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3D6F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46A96ED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55FBD7E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A5A0" w14:textId="77777777" w:rsidR="0067600C" w:rsidRPr="00BF7A72" w:rsidRDefault="0067600C" w:rsidP="0030100B">
            <w:pPr>
              <w:pStyle w:val="TAL"/>
            </w:pPr>
            <w:r w:rsidRPr="00BF7A72">
              <w:t>4.7.4.2.2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EE6" w14:textId="77777777" w:rsidR="0067600C" w:rsidRPr="00BF7A72" w:rsidRDefault="0067600C" w:rsidP="0030100B">
            <w:pPr>
              <w:pStyle w:val="TAL"/>
            </w:pPr>
            <w:r w:rsidRPr="00BF7A72">
              <w:t>EN-DC FR1 CSI-RS-based L1-RSRP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33E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0CA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AC0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876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8641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D6E27DC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90A9E8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96562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4.7.5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7376C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SFTD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A05FA7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82355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45939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3ADB4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FBC03D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52A436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8DFD" w14:textId="77777777" w:rsidR="0067600C" w:rsidRPr="00BF7A72" w:rsidRDefault="0067600C" w:rsidP="0030100B">
            <w:pPr>
              <w:pStyle w:val="TAL"/>
            </w:pPr>
            <w:r w:rsidRPr="00BF7A72">
              <w:rPr>
                <w:szCs w:val="18"/>
                <w:lang w:eastAsia="zh-CN"/>
              </w:rPr>
              <w:t>4.7.5.1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00CB" w14:textId="77777777" w:rsidR="0067600C" w:rsidRPr="00BF7A72" w:rsidRDefault="0067600C" w:rsidP="0030100B">
            <w:pPr>
              <w:pStyle w:val="TAL"/>
            </w:pPr>
            <w:r w:rsidRPr="00BF7A72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5C70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15B7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szCs w:val="18"/>
                <w:lang w:eastAsia="zh-CN"/>
              </w:rPr>
              <w:t>C043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164D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BF7A72">
              <w:rPr>
                <w:rFonts w:eastAsia="SimSun"/>
                <w:lang w:eastAsia="zh-CN"/>
              </w:rPr>
              <w:t>PCell</w:t>
            </w:r>
            <w:proofErr w:type="spellEnd"/>
            <w:r w:rsidRPr="00BF7A72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BF7A72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58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CF73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040131E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E911F3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800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b/>
                <w:szCs w:val="18"/>
                <w:lang w:eastAsia="zh-TW"/>
              </w:rPr>
              <w:t>4.7.7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E36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b/>
                <w:szCs w:val="18"/>
                <w:lang w:eastAsia="zh-TW"/>
              </w:rPr>
              <w:t>L1-SINR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8AA" w14:textId="77777777" w:rsidR="0067600C" w:rsidRPr="00BF7A72" w:rsidRDefault="0067600C" w:rsidP="0030100B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A55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EA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1D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EBD" w14:textId="77777777" w:rsidR="0067600C" w:rsidRPr="00BF7A72" w:rsidRDefault="0067600C" w:rsidP="0030100B">
            <w:pPr>
              <w:pStyle w:val="TAL"/>
            </w:pPr>
          </w:p>
        </w:tc>
      </w:tr>
      <w:tr w:rsidR="0067600C" w:rsidRPr="00BF7A72" w14:paraId="3C38B63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18B0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TW"/>
              </w:rPr>
              <w:t>4.7.7.1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440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CN"/>
              </w:rPr>
              <w:t>EN-DC FR1 CSI-RS based CMR and no dedicated IMR configured and CSI-RS resource set with repetition off L1-SINR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CB3" w14:textId="77777777" w:rsidR="0067600C" w:rsidRPr="00BF7A72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383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TW"/>
              </w:rPr>
              <w:t>C135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C32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 xml:space="preserve">UEs supporting </w:t>
            </w:r>
            <w:r w:rsidRPr="00BF7A72">
              <w:rPr>
                <w:rFonts w:eastAsiaTheme="minorEastAsia"/>
                <w:lang w:eastAsia="zh-TW"/>
              </w:rPr>
              <w:t>EN-DC</w:t>
            </w:r>
            <w:r w:rsidRPr="00BF7A72">
              <w:rPr>
                <w:rFonts w:eastAsiaTheme="minorEastAsia"/>
                <w:lang w:eastAsia="zh-CN"/>
              </w:rPr>
              <w:t xml:space="preserve"> FR1</w:t>
            </w:r>
            <w:r w:rsidRPr="00BF7A72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8657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E2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F7A72">
              <w:rPr>
                <w:rFonts w:ascii="Arial" w:eastAsiaTheme="minorEastAsia" w:hAnsi="Arial"/>
                <w:sz w:val="18"/>
              </w:rPr>
              <w:t>2Rx</w:t>
            </w:r>
          </w:p>
          <w:p w14:paraId="3F9B19C7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>4Rx</w:t>
            </w:r>
          </w:p>
        </w:tc>
      </w:tr>
      <w:tr w:rsidR="0067600C" w:rsidRPr="00BF7A72" w14:paraId="0D1C34E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9E7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TW"/>
              </w:rPr>
              <w:lastRenderedPageBreak/>
              <w:t>4.7.7.2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88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3A9" w14:textId="77777777" w:rsidR="0067600C" w:rsidRPr="00BF7A72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595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TW"/>
              </w:rPr>
              <w:t>C136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12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 xml:space="preserve">UEs supporting </w:t>
            </w:r>
            <w:r w:rsidRPr="00BF7A72">
              <w:rPr>
                <w:rFonts w:eastAsiaTheme="minorEastAsia"/>
                <w:lang w:eastAsia="zh-TW"/>
              </w:rPr>
              <w:t>EN-DC FR1</w:t>
            </w:r>
            <w:r w:rsidRPr="00BF7A72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E03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46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F7A72">
              <w:rPr>
                <w:rFonts w:ascii="Arial" w:eastAsiaTheme="minorEastAsia" w:hAnsi="Arial"/>
                <w:sz w:val="18"/>
              </w:rPr>
              <w:t>2Rx</w:t>
            </w:r>
          </w:p>
          <w:p w14:paraId="0E87DC54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>4Rx</w:t>
            </w:r>
          </w:p>
        </w:tc>
      </w:tr>
      <w:tr w:rsidR="0067600C" w:rsidRPr="00BF7A72" w14:paraId="50E41A8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BE4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TW"/>
              </w:rPr>
              <w:t>4.7.7.3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BB3E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CN"/>
              </w:rPr>
              <w:t>EN-DC FR1 CSI-RS based CMR and dedicated IMR L1-SINR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2F5" w14:textId="77777777" w:rsidR="0067600C" w:rsidRPr="00BF7A72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24C7" w14:textId="77777777" w:rsidR="0067600C" w:rsidRPr="00BF7A72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BF7A72">
              <w:rPr>
                <w:rFonts w:eastAsiaTheme="minorEastAsia"/>
                <w:szCs w:val="18"/>
                <w:lang w:eastAsia="zh-TW"/>
              </w:rPr>
              <w:t>C137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D3D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rFonts w:eastAsiaTheme="minorEastAsia"/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Theme="minorEastAsia"/>
                <w:lang w:eastAsia="zh-CN"/>
              </w:rPr>
              <w:t xml:space="preserve"> FR1</w:t>
            </w:r>
            <w:r w:rsidRPr="00BF7A72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80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AD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F7A72">
              <w:rPr>
                <w:rFonts w:ascii="Arial" w:eastAsiaTheme="minorEastAsia" w:hAnsi="Arial"/>
                <w:sz w:val="18"/>
              </w:rPr>
              <w:t>2Rx</w:t>
            </w:r>
          </w:p>
          <w:p w14:paraId="17FFF198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>4Rx</w:t>
            </w:r>
          </w:p>
        </w:tc>
      </w:tr>
      <w:tr w:rsidR="0067600C" w:rsidRPr="00BF7A72" w14:paraId="55B57A0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FE0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BF7A72">
              <w:rPr>
                <w:b/>
              </w:rPr>
              <w:t>4A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C7D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BF7A72">
              <w:rPr>
                <w:b/>
              </w:rPr>
              <w:t>NE-DC with all NR cells 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168" w14:textId="77777777" w:rsidR="0067600C" w:rsidRPr="00BF7A72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CE2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AC98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0BAD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B81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BF7A72" w14:paraId="1F76558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5DA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BF7A72">
              <w:rPr>
                <w:b/>
              </w:rPr>
              <w:t>4A.1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356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BF7A72"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3D99" w14:textId="77777777" w:rsidR="0067600C" w:rsidRPr="00BF7A72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EAE1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7A79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1C3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A5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BF7A72" w14:paraId="697AF20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9EF8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BF7A72">
              <w:rPr>
                <w:b/>
              </w:rPr>
              <w:t>4A.1.1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6CA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BF7A72">
              <w:rPr>
                <w:b/>
              </w:rPr>
              <w:t xml:space="preserve">E-UTRA </w:t>
            </w:r>
            <w:proofErr w:type="spellStart"/>
            <w:r w:rsidRPr="00BF7A72">
              <w:rPr>
                <w:b/>
              </w:rPr>
              <w:t>PSCell</w:t>
            </w:r>
            <w:proofErr w:type="spellEnd"/>
            <w:r w:rsidRPr="00BF7A72">
              <w:rPr>
                <w:b/>
              </w:rPr>
              <w:t xml:space="preserve"> addition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425" w14:textId="77777777" w:rsidR="0067600C" w:rsidRPr="00BF7A72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DCD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62C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3D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80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BF7A72" w14:paraId="0D96A32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248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BF7A72">
              <w:rPr>
                <w:szCs w:val="18"/>
                <w:lang w:eastAsia="zh-CN"/>
              </w:rPr>
              <w:t>4A.1.1.1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3EC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BF7A72">
              <w:t xml:space="preserve">NE-DC FR1 addition and release delay of known </w:t>
            </w:r>
            <w:proofErr w:type="spellStart"/>
            <w:r w:rsidRPr="00BF7A72">
              <w:t>PSCell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9E51" w14:textId="77777777" w:rsidR="0067600C" w:rsidRPr="00BF7A72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  <w:r w:rsidRPr="00BF7A72"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4B24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BF7A72">
              <w:rPr>
                <w:szCs w:val="18"/>
                <w:lang w:eastAsia="zh-CN"/>
              </w:rPr>
              <w:t>FFS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6305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FFS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07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NOTE 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6AA2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D9BD06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F7A72">
              <w:t>4Rx</w:t>
            </w:r>
          </w:p>
        </w:tc>
      </w:tr>
      <w:tr w:rsidR="0067600C" w:rsidRPr="00BF7A72" w14:paraId="3E4D4162" w14:textId="77777777" w:rsidTr="0030100B">
        <w:trPr>
          <w:jc w:val="center"/>
        </w:trPr>
        <w:tc>
          <w:tcPr>
            <w:tcW w:w="14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2818" w14:textId="77777777" w:rsidR="0067600C" w:rsidRPr="00BF7A72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BF7A72">
              <w:rPr>
                <w:lang w:eastAsia="zh-TW"/>
              </w:rPr>
              <w:t>NOTE 1:</w:t>
            </w:r>
            <w:r w:rsidRPr="00BF7A72">
              <w:rPr>
                <w:lang w:eastAsia="zh-TW"/>
              </w:rPr>
              <w:tab/>
            </w:r>
            <w:r w:rsidRPr="00BF7A72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 xml:space="preserve"> test case/branch. Detail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>d completion status can be found in the corresponding test case section in</w:t>
            </w:r>
            <w:r w:rsidRPr="00BF7A72">
              <w:rPr>
                <w:rFonts w:eastAsia="SimSun"/>
                <w:lang w:eastAsia="zh-CN"/>
              </w:rPr>
              <w:t xml:space="preserve"> 38.533.</w:t>
            </w:r>
          </w:p>
          <w:p w14:paraId="3F551682" w14:textId="77777777" w:rsidR="0067600C" w:rsidRPr="00BF7A72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BF7A72">
              <w:rPr>
                <w:lang w:eastAsia="zh-TW"/>
              </w:rPr>
              <w:t>NOTE 2:</w:t>
            </w:r>
            <w:r w:rsidRPr="00BF7A72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34D2235F" w14:textId="77777777" w:rsidR="0067600C" w:rsidRPr="00BF7A72" w:rsidRDefault="0067600C" w:rsidP="0067600C"/>
    <w:p w14:paraId="7CA3B406" w14:textId="77777777" w:rsidR="0067600C" w:rsidRPr="00BF7A72" w:rsidRDefault="0067600C" w:rsidP="0067600C">
      <w:pPr>
        <w:pStyle w:val="TH"/>
      </w:pPr>
      <w:r w:rsidRPr="00BF7A72">
        <w:t>Table 4.2-1a: Void</w:t>
      </w:r>
    </w:p>
    <w:p w14:paraId="2F3E3315" w14:textId="77777777" w:rsidR="0067600C" w:rsidRPr="00BF7A72" w:rsidRDefault="0067600C" w:rsidP="0067600C">
      <w:pPr>
        <w:rPr>
          <w:lang w:eastAsia="zh-CN"/>
        </w:rPr>
      </w:pPr>
    </w:p>
    <w:p w14:paraId="003A6B7F" w14:textId="77777777" w:rsidR="0067600C" w:rsidRPr="00BF7A72" w:rsidRDefault="0067600C" w:rsidP="0067600C">
      <w:pPr>
        <w:pStyle w:val="TH"/>
      </w:pPr>
      <w:r w:rsidRPr="00BF7A72">
        <w:lastRenderedPageBreak/>
        <w:t>Table 4.2-2: Applicability of RRM EN-DC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236"/>
        <w:gridCol w:w="2037"/>
        <w:gridCol w:w="1363"/>
      </w:tblGrid>
      <w:tr w:rsidR="0067600C" w:rsidRPr="00BF7A72" w14:paraId="4CD297C7" w14:textId="77777777" w:rsidTr="0030100B">
        <w:trPr>
          <w:cantSplit/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AA9D2" w14:textId="77777777" w:rsidR="0067600C" w:rsidRPr="00BF7A72" w:rsidRDefault="0067600C" w:rsidP="0030100B">
            <w:pPr>
              <w:pStyle w:val="TAH"/>
            </w:pPr>
            <w:r w:rsidRPr="00BF7A72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1D074" w14:textId="77777777" w:rsidR="0067600C" w:rsidRPr="00BF7A72" w:rsidRDefault="0067600C" w:rsidP="0030100B">
            <w:pPr>
              <w:pStyle w:val="TAH"/>
            </w:pPr>
            <w:r w:rsidRPr="00BF7A72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6E155" w14:textId="77777777" w:rsidR="0067600C" w:rsidRPr="00BF7A72" w:rsidRDefault="0067600C" w:rsidP="0030100B">
            <w:pPr>
              <w:pStyle w:val="TAH"/>
            </w:pPr>
            <w:r w:rsidRPr="00BF7A72">
              <w:t>Release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68FF" w14:textId="77777777" w:rsidR="0067600C" w:rsidRPr="00BF7A72" w:rsidRDefault="0067600C" w:rsidP="0030100B">
            <w:pPr>
              <w:pStyle w:val="TAH"/>
            </w:pPr>
            <w:r w:rsidRPr="00BF7A72">
              <w:t>Applicability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BE6C9" w14:textId="77777777" w:rsidR="0067600C" w:rsidRPr="00BF7A72" w:rsidRDefault="0067600C" w:rsidP="0030100B">
            <w:pPr>
              <w:pStyle w:val="TAH"/>
            </w:pPr>
            <w:r w:rsidRPr="00BF7A72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1994B" w14:textId="77777777" w:rsidR="0067600C" w:rsidRPr="00BF7A72" w:rsidRDefault="0067600C" w:rsidP="0030100B">
            <w:pPr>
              <w:pStyle w:val="TAH"/>
            </w:pPr>
            <w:r w:rsidRPr="00BF7A72">
              <w:rPr>
                <w:lang w:eastAsia="zh-TW"/>
              </w:rPr>
              <w:t>Branch</w:t>
            </w:r>
          </w:p>
        </w:tc>
      </w:tr>
      <w:tr w:rsidR="0067600C" w:rsidRPr="00BF7A72" w14:paraId="330A4B20" w14:textId="77777777" w:rsidTr="0030100B">
        <w:trPr>
          <w:cantSplit/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9CB6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CFC7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E114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A9A9" w14:textId="77777777" w:rsidR="0067600C" w:rsidRPr="00BF7A72" w:rsidRDefault="0067600C" w:rsidP="0030100B">
            <w:pPr>
              <w:pStyle w:val="TAH"/>
            </w:pPr>
            <w:r w:rsidRPr="00BF7A72">
              <w:t>Condition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9BB" w14:textId="77777777" w:rsidR="0067600C" w:rsidRPr="00BF7A72" w:rsidRDefault="0067600C" w:rsidP="0030100B">
            <w:pPr>
              <w:pStyle w:val="TAH"/>
            </w:pPr>
            <w:r w:rsidRPr="00BF7A72">
              <w:t>Comment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4C88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70D" w14:textId="77777777" w:rsidR="0067600C" w:rsidRPr="00BF7A72" w:rsidRDefault="0067600C" w:rsidP="0030100B">
            <w:pPr>
              <w:pStyle w:val="TAH"/>
            </w:pPr>
          </w:p>
        </w:tc>
      </w:tr>
      <w:tr w:rsidR="0067600C" w:rsidRPr="00BF7A72" w14:paraId="564053B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F0D67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5FF31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D6FC1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5140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CD62D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55FBA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4AAF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19D85B8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D7BEC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C001A8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C90FB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2A5E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437C0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96AE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7551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29C61FE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B18E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37939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4CAE3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83C8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88087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B9F19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75C2F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58797C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B3F8" w14:textId="77777777" w:rsidR="0067600C" w:rsidRPr="00BF7A72" w:rsidRDefault="0067600C" w:rsidP="0030100B">
            <w:pPr>
              <w:pStyle w:val="TAL"/>
            </w:pPr>
            <w:r w:rsidRPr="00BF7A72">
              <w:t>5.3.2.2.1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0802" w14:textId="77777777" w:rsidR="0067600C" w:rsidRPr="00BF7A72" w:rsidRDefault="0067600C" w:rsidP="0030100B">
            <w:pPr>
              <w:pStyle w:val="TAL"/>
            </w:pPr>
            <w:r w:rsidRPr="00BF7A72">
              <w:t>EN-DC FR2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98A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73C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F25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56D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66EA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A34039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2994DF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A9E" w14:textId="77777777" w:rsidR="0067600C" w:rsidRPr="00BF7A72" w:rsidRDefault="0067600C" w:rsidP="0030100B">
            <w:pPr>
              <w:pStyle w:val="TAL"/>
            </w:pPr>
            <w:r w:rsidRPr="00BF7A72">
              <w:t>5.3.2.2.2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6CD6" w14:textId="77777777" w:rsidR="0067600C" w:rsidRPr="00BF7A72" w:rsidRDefault="0067600C" w:rsidP="0030100B">
            <w:pPr>
              <w:pStyle w:val="TAL"/>
            </w:pPr>
            <w:r w:rsidRPr="00BF7A72">
              <w:t>EN-DC FR2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4A1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118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C030a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FB8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FR2</w:t>
            </w:r>
            <w:r w:rsidRPr="00BF7A72">
              <w:rPr>
                <w:rFonts w:eastAsia="SimSun"/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1C0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6612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87599C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0B337D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0E9" w14:textId="77777777" w:rsidR="0067600C" w:rsidRPr="00BF7A72" w:rsidRDefault="0067600C" w:rsidP="0030100B">
            <w:pPr>
              <w:pStyle w:val="TAL"/>
            </w:pPr>
            <w:r w:rsidRPr="00BF7A72">
              <w:t>5.3.2.2.3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5E0" w14:textId="77777777" w:rsidR="0067600C" w:rsidRPr="00BF7A72" w:rsidRDefault="0067600C" w:rsidP="0030100B">
            <w:pPr>
              <w:pStyle w:val="TAL"/>
            </w:pPr>
            <w:r w:rsidRPr="00BF7A72">
              <w:t>EN-DC FR2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3F1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58D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EA7D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FR2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F0E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4E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687542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4Rx</w:t>
            </w:r>
          </w:p>
        </w:tc>
      </w:tr>
      <w:tr w:rsidR="0067600C" w:rsidRPr="00BF7A72" w14:paraId="7B6E970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312" w14:textId="77777777" w:rsidR="0067600C" w:rsidRPr="00BF7A72" w:rsidRDefault="0067600C" w:rsidP="0030100B">
            <w:pPr>
              <w:pStyle w:val="TAL"/>
            </w:pPr>
            <w:r w:rsidRPr="00BF7A72">
              <w:t>5.3.2.2.4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151" w14:textId="77777777" w:rsidR="0067600C" w:rsidRPr="00BF7A72" w:rsidRDefault="0067600C" w:rsidP="0030100B">
            <w:pPr>
              <w:pStyle w:val="TAL"/>
            </w:pPr>
            <w:r w:rsidRPr="00BF7A72">
              <w:t>EN-DC FR2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9DB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0B2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A36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FR2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E287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FE6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2BF997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4Rx</w:t>
            </w:r>
          </w:p>
        </w:tc>
      </w:tr>
      <w:tr w:rsidR="0067600C" w:rsidRPr="00BF7A72" w14:paraId="05E5D8B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A602D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C7338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111BA2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E024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8A0AE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D100B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15E45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171B8E4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B7A8B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D146B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9264C0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2FC8C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37635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EC19D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A911C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7E1042C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2039" w14:textId="77777777" w:rsidR="0067600C" w:rsidRPr="00BF7A72" w:rsidRDefault="0067600C" w:rsidP="0030100B">
            <w:pPr>
              <w:pStyle w:val="TAL"/>
            </w:pPr>
            <w:r w:rsidRPr="00BF7A72">
              <w:t>5.4.1.1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E9CC" w14:textId="77777777" w:rsidR="0067600C" w:rsidRPr="00BF7A72" w:rsidRDefault="0067600C" w:rsidP="0030100B">
            <w:pPr>
              <w:pStyle w:val="TAL"/>
            </w:pPr>
            <w:r w:rsidRPr="00BF7A72">
              <w:t>EN-DC FR2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0EB3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CFD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D9F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0244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AD03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76BBC76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DE9B57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FA4AB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1672F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56F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04C98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3EF5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10E3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427A772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DE59E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2C649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1ABA22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391A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D8863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A0F8A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07D0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54E3C7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D5D2" w14:textId="77777777" w:rsidR="0067600C" w:rsidRPr="00BF7A72" w:rsidRDefault="0067600C" w:rsidP="0030100B">
            <w:pPr>
              <w:pStyle w:val="TAL"/>
            </w:pPr>
            <w:r w:rsidRPr="00BF7A72">
              <w:t>5.4.3.1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D944" w14:textId="77777777" w:rsidR="0067600C" w:rsidRPr="00BF7A72" w:rsidRDefault="0067600C" w:rsidP="0030100B">
            <w:pPr>
              <w:pStyle w:val="TAL"/>
            </w:pPr>
            <w:r w:rsidRPr="00BF7A72">
              <w:t>EN-DC FR2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E8D5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93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DA5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745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5E22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0B4C766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7222F5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B3CB4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Signal</w:t>
            </w:r>
            <w:r w:rsidRPr="00BF7A72">
              <w:rPr>
                <w:rFonts w:eastAsia="SimSun"/>
                <w:b/>
                <w:lang w:eastAsia="zh-CN"/>
              </w:rPr>
              <w:t>l</w:t>
            </w:r>
            <w:r w:rsidRPr="00BF7A72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B0896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D5447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1AC7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31C2B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6F75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0D004E3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6985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03745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54C33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91D5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7854A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4324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1AB78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601CBD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DA49" w14:textId="77777777" w:rsidR="0067600C" w:rsidRPr="00BF7A72" w:rsidRDefault="0067600C" w:rsidP="0030100B">
            <w:pPr>
              <w:pStyle w:val="TAL"/>
            </w:pPr>
            <w:r w:rsidRPr="00BF7A72">
              <w:t>5.5.1.1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019B" w14:textId="77777777" w:rsidR="0067600C" w:rsidRPr="00BF7A72" w:rsidRDefault="0067600C" w:rsidP="0030100B">
            <w:pPr>
              <w:pStyle w:val="TAL"/>
            </w:pPr>
            <w:r w:rsidRPr="00BF7A72">
              <w:t xml:space="preserve">EN-DC FR2 radio link monitoring out-of-sync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5E0B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917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F79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DC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315F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5A65B6D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2DF9" w14:textId="77777777" w:rsidR="0067600C" w:rsidRPr="00BF7A72" w:rsidRDefault="0067600C" w:rsidP="0030100B">
            <w:pPr>
              <w:pStyle w:val="TAL"/>
            </w:pPr>
            <w:r w:rsidRPr="00BF7A72">
              <w:t>5.5.1.2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9EDF" w14:textId="77777777" w:rsidR="0067600C" w:rsidRPr="00BF7A72" w:rsidRDefault="0067600C" w:rsidP="0030100B">
            <w:pPr>
              <w:pStyle w:val="TAL"/>
            </w:pPr>
            <w:r w:rsidRPr="00BF7A72">
              <w:t xml:space="preserve">EN-DC FR2 radio link monitoring in-sync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9CC3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72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E0B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B7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2B16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13506A3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693D" w14:textId="77777777" w:rsidR="0067600C" w:rsidRPr="00BF7A72" w:rsidRDefault="0067600C" w:rsidP="0030100B">
            <w:pPr>
              <w:pStyle w:val="TAL"/>
            </w:pPr>
            <w:r w:rsidRPr="00BF7A72">
              <w:t>5.5.1.3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FF8E" w14:textId="77777777" w:rsidR="0067600C" w:rsidRPr="00BF7A72" w:rsidRDefault="0067600C" w:rsidP="0030100B">
            <w:pPr>
              <w:pStyle w:val="TAL"/>
            </w:pPr>
            <w:r w:rsidRPr="00BF7A72">
              <w:t xml:space="preserve">EN-DC FR2 radio link monitoring out-of-sync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5D7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619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AB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F42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BD42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05EEA9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8BC8" w14:textId="77777777" w:rsidR="0067600C" w:rsidRPr="00BF7A72" w:rsidRDefault="0067600C" w:rsidP="0030100B">
            <w:pPr>
              <w:pStyle w:val="TAL"/>
            </w:pPr>
            <w:r w:rsidRPr="00BF7A72">
              <w:t>5.5.1.4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310E" w14:textId="77777777" w:rsidR="0067600C" w:rsidRPr="00BF7A72" w:rsidRDefault="0067600C" w:rsidP="0030100B">
            <w:pPr>
              <w:pStyle w:val="TAL"/>
            </w:pPr>
            <w:r w:rsidRPr="00BF7A72">
              <w:t xml:space="preserve">EN-DC FR2 radio link monitoring in-sync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ECF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31E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634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A99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13D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0F5355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5C6" w14:textId="77777777" w:rsidR="0067600C" w:rsidRPr="00BF7A72" w:rsidRDefault="0067600C" w:rsidP="0030100B">
            <w:pPr>
              <w:pStyle w:val="TAL"/>
            </w:pPr>
            <w:r w:rsidRPr="00BF7A72">
              <w:t>5.5.1.5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8921" w14:textId="77777777" w:rsidR="0067600C" w:rsidRPr="00BF7A72" w:rsidRDefault="0067600C" w:rsidP="0030100B">
            <w:pPr>
              <w:pStyle w:val="TAL"/>
            </w:pPr>
            <w:r w:rsidRPr="00BF7A72">
              <w:t xml:space="preserve">EN-DC FR2 radio link monitoring out-of-sync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ACC6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167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108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8B5F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A469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576B3D2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6690" w14:textId="77777777" w:rsidR="0067600C" w:rsidRPr="00BF7A72" w:rsidRDefault="0067600C" w:rsidP="0030100B">
            <w:pPr>
              <w:pStyle w:val="TAL"/>
            </w:pPr>
            <w:r w:rsidRPr="00BF7A72">
              <w:t>5.5.1.6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6F1E" w14:textId="77777777" w:rsidR="0067600C" w:rsidRPr="00BF7A72" w:rsidRDefault="0067600C" w:rsidP="0030100B">
            <w:pPr>
              <w:pStyle w:val="TAL"/>
            </w:pPr>
            <w:r w:rsidRPr="00BF7A72">
              <w:t xml:space="preserve">EN-DC FR2 radio link monitoring in-sync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C58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D98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D1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F956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0F63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592650A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CFC" w14:textId="77777777" w:rsidR="0067600C" w:rsidRPr="00BF7A72" w:rsidRDefault="0067600C" w:rsidP="0030100B">
            <w:pPr>
              <w:pStyle w:val="TAL"/>
            </w:pPr>
            <w:r w:rsidRPr="00BF7A72">
              <w:t>5.5.1.7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9021" w14:textId="77777777" w:rsidR="0067600C" w:rsidRPr="00BF7A72" w:rsidRDefault="0067600C" w:rsidP="0030100B">
            <w:pPr>
              <w:pStyle w:val="TAL"/>
            </w:pPr>
            <w:r w:rsidRPr="00BF7A72">
              <w:t xml:space="preserve">EN-DC FR2 radio link monitoring out-of-sync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10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BCC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74C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04B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F50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EF7377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480" w14:textId="77777777" w:rsidR="0067600C" w:rsidRPr="00BF7A72" w:rsidRDefault="0067600C" w:rsidP="0030100B">
            <w:pPr>
              <w:pStyle w:val="TAL"/>
            </w:pPr>
            <w:r w:rsidRPr="00BF7A72">
              <w:lastRenderedPageBreak/>
              <w:t>5.5.1.8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CDB2" w14:textId="77777777" w:rsidR="0067600C" w:rsidRPr="00BF7A72" w:rsidRDefault="0067600C" w:rsidP="0030100B">
            <w:pPr>
              <w:pStyle w:val="TAL"/>
            </w:pPr>
            <w:r w:rsidRPr="00BF7A72">
              <w:t xml:space="preserve">EN-DC FR2 radio link monitoring in-sync test for </w:t>
            </w:r>
            <w:proofErr w:type="spellStart"/>
            <w:r w:rsidRPr="00BF7A72">
              <w:t>PSCell</w:t>
            </w:r>
            <w:proofErr w:type="spellEnd"/>
            <w:r w:rsidRPr="00BF7A72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EC2B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2AE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AE5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2CE2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A0AF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CBC461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7431" w14:textId="77777777" w:rsidR="0067600C" w:rsidRPr="00BF7A72" w:rsidRDefault="0067600C" w:rsidP="0030100B">
            <w:pPr>
              <w:pStyle w:val="TAL"/>
            </w:pPr>
            <w:r w:rsidRPr="00BF7A72">
              <w:t>5.5.1.9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333" w14:textId="77777777" w:rsidR="0067600C" w:rsidRPr="00BF7A72" w:rsidRDefault="0067600C" w:rsidP="0030100B">
            <w:pPr>
              <w:pStyle w:val="TAL"/>
            </w:pPr>
            <w:r w:rsidRPr="00BF7A72">
              <w:t>EN-DC FR2 radio link monitoring UE scheduling restrictions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F7B3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3C0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ECF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0624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6C52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7206480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D9414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A9729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9D0C99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9475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19A1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1FA0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2319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67A2E8E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EEE9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4DAA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57B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C81D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DD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A098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E93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3B7CC88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9EA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0F78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3302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80FC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124C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C3C7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7ECA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5DD438B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9EE9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2F80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400E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2AE9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ED9C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3FA7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DC8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408C1F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F6D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40DE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713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B71C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7388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F163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39A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3CF8C94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0135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331C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7F6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8DA5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D1E1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5D89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1E7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5A575DE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2B12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FCD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9247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A09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587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62A8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C54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17635E6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BA65B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DC4464" w14:textId="77777777" w:rsidR="0067600C" w:rsidRPr="00BF7A72" w:rsidRDefault="0067600C" w:rsidP="0030100B">
            <w:pPr>
              <w:pStyle w:val="TAL"/>
              <w:rPr>
                <w:b/>
              </w:rPr>
            </w:pPr>
            <w:proofErr w:type="spellStart"/>
            <w:r w:rsidRPr="00BF7A72">
              <w:rPr>
                <w:rFonts w:eastAsia="MS Mincho"/>
                <w:b/>
              </w:rPr>
              <w:t>SCell</w:t>
            </w:r>
            <w:proofErr w:type="spellEnd"/>
            <w:r w:rsidRPr="00BF7A72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388B4A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4835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6FFBF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23397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1075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5EBD516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8C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9C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EN-DC FR2 </w:t>
            </w:r>
            <w:proofErr w:type="spellStart"/>
            <w:r w:rsidRPr="00BF7A72">
              <w:rPr>
                <w:rFonts w:eastAsia="MS Mincho"/>
              </w:rPr>
              <w:t>SCell</w:t>
            </w:r>
            <w:proofErr w:type="spellEnd"/>
            <w:r w:rsidRPr="00BF7A72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687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4EC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FE9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054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DD37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916EE2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E8049B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56648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31A5EF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B78A22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AF8B2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637CEF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CC679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3BB2DDD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BAC149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95B7B5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55859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B0DA6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175F6F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B52620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47CC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C4CC29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E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0DD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9964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46F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C0C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772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998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55DAAB8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8401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E4D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FB12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E21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670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229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533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151919E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18A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0BF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F784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4A3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C161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C97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 FR2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B261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F14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568285F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202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1C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EA34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AA1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7FC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 FR2 and long DRX cycle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21C7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AE60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D61DAE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66E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077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F549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CD0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73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3DB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F8DC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D1122B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891E" w14:textId="77777777" w:rsidR="0067600C" w:rsidRPr="00BF7A72" w:rsidRDefault="0067600C" w:rsidP="0030100B">
            <w:pPr>
              <w:pStyle w:val="TAL"/>
            </w:pPr>
            <w:r w:rsidRPr="00BF7A72">
              <w:t>5.5.5.6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7A0" w14:textId="77777777" w:rsidR="0067600C" w:rsidRPr="00BF7A72" w:rsidRDefault="0067600C" w:rsidP="0030100B">
            <w:pPr>
              <w:pStyle w:val="TAL"/>
            </w:pPr>
            <w:r w:rsidRPr="00BF7A72">
              <w:t xml:space="preserve">EN-DC FR2 CSI-RS-based BFD and LR for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1C43" w14:textId="77777777" w:rsidR="0067600C" w:rsidRPr="00BF7A72" w:rsidRDefault="0067600C" w:rsidP="0030100B">
            <w:pPr>
              <w:pStyle w:val="TAL"/>
            </w:pPr>
            <w:r w:rsidRPr="00BF7A72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8F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C149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2CC" w14:textId="77777777" w:rsidR="0067600C" w:rsidRPr="00BF7A72" w:rsidRDefault="0067600C" w:rsidP="0030100B">
            <w:pPr>
              <w:pStyle w:val="TAL"/>
            </w:pPr>
            <w:r w:rsidRPr="00BF7A72">
              <w:t>UEs supporting EN-DC FR2</w:t>
            </w:r>
            <w:r w:rsidRPr="00BF7A72">
              <w:rPr>
                <w:lang w:eastAsia="zh-CN"/>
              </w:rPr>
              <w:t xml:space="preserve"> and </w:t>
            </w:r>
            <w:r w:rsidRPr="00BF7A72">
              <w:t>CSI-RS based</w:t>
            </w:r>
            <w:r w:rsidRPr="00BF7A72">
              <w:rPr>
                <w:rFonts w:cs="v4.2.0"/>
              </w:rPr>
              <w:t xml:space="preserve"> BFR on </w:t>
            </w:r>
            <w:proofErr w:type="spellStart"/>
            <w:r w:rsidRPr="00BF7A72">
              <w:rPr>
                <w:rFonts w:cs="v4.2.0"/>
              </w:rPr>
              <w:t>SCell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17C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91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BF7A72" w14:paraId="1ED0043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0A7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5.5.5.7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E31" w14:textId="77777777" w:rsidR="0067600C" w:rsidRPr="00BF7A72" w:rsidRDefault="0067600C" w:rsidP="0030100B">
            <w:pPr>
              <w:pStyle w:val="TAL"/>
            </w:pPr>
            <w:r w:rsidRPr="00BF7A72">
              <w:t xml:space="preserve">EN-DC FR2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1CC" w14:textId="77777777" w:rsidR="0067600C" w:rsidRPr="00BF7A72" w:rsidRDefault="0067600C" w:rsidP="0030100B">
            <w:pPr>
              <w:pStyle w:val="TAL"/>
            </w:pPr>
            <w:r w:rsidRPr="00BF7A72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18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C150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4DC" w14:textId="77777777" w:rsidR="0067600C" w:rsidRPr="00BF7A72" w:rsidRDefault="0067600C" w:rsidP="0030100B">
            <w:pPr>
              <w:pStyle w:val="TAL"/>
            </w:pPr>
            <w:r w:rsidRPr="00BF7A72">
              <w:t>UEs supporting EN-DC FR2</w:t>
            </w:r>
            <w:r w:rsidRPr="00BF7A72">
              <w:rPr>
                <w:lang w:eastAsia="zh-CN"/>
              </w:rPr>
              <w:t xml:space="preserve"> and long DRX cycle</w:t>
            </w:r>
            <w:r w:rsidRPr="00BF7A72">
              <w:t xml:space="preserve"> and CSI-RS based</w:t>
            </w:r>
            <w:r w:rsidRPr="00BF7A72">
              <w:rPr>
                <w:rFonts w:cs="v4.2.0"/>
              </w:rPr>
              <w:t xml:space="preserve"> BFR on </w:t>
            </w:r>
            <w:proofErr w:type="spellStart"/>
            <w:r w:rsidRPr="00BF7A72">
              <w:rPr>
                <w:rFonts w:cs="v4.2.0"/>
              </w:rPr>
              <w:t>SCell</w:t>
            </w:r>
            <w:proofErr w:type="spellEnd"/>
            <w:r w:rsidRPr="00BF7A72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33C7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3A8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BF7A72" w14:paraId="1CF2DF8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3EBFB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ECF5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7504FC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4D233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4CF5E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39C7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15E4B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BB203B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76CCC3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9A2995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A23AE" w14:textId="77777777" w:rsidR="0067600C" w:rsidRPr="00BF7A72" w:rsidRDefault="0067600C" w:rsidP="0030100B">
            <w:pPr>
              <w:pStyle w:val="TAC"/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788E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CCC73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0337A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B2E74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4ACFED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E13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lastRenderedPageBreak/>
              <w:t>5.5.6.1.1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00E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3BC6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CCD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E02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B4D4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F5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50422F9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E6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ACE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BF7A72">
              <w:rPr>
                <w:rFonts w:eastAsia="MS Mincho"/>
              </w:rPr>
              <w:t>SCell</w:t>
            </w:r>
            <w:proofErr w:type="spellEnd"/>
            <w:r w:rsidRPr="00BF7A72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D855" w14:textId="77777777" w:rsidR="0067600C" w:rsidRPr="00BF7A72" w:rsidRDefault="0067600C" w:rsidP="0030100B">
            <w:pPr>
              <w:pStyle w:val="TAC"/>
              <w:rPr>
                <w:rFonts w:eastAsia="SimSu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1A7B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C635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E42D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752D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92CDB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289198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66309D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63B9F2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E15A9F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E5A35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771ED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9A86A9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6D49DD8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BED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5.5.6.2.1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BD4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32A" w14:textId="77777777" w:rsidR="0067600C" w:rsidRPr="00BF7A72" w:rsidRDefault="0067600C" w:rsidP="0030100B">
            <w:pPr>
              <w:pStyle w:val="TAC"/>
              <w:rPr>
                <w:rFonts w:eastAsia="SimSu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E892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32D4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F0B8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868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095D119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C455A4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64714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proofErr w:type="spellStart"/>
            <w:r w:rsidRPr="00BF7A72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BF7A72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17D38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D949A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DAA7D2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4EEE4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2D853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6B641B4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6EB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658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054" w14:textId="77777777" w:rsidR="0067600C" w:rsidRPr="00BF7A72" w:rsidRDefault="0067600C" w:rsidP="0030100B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31E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C8CC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208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D3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</w:tr>
      <w:tr w:rsidR="0067600C" w:rsidRPr="00BF7A72" w14:paraId="1EBFA5D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781968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73B313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9C954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9D64DE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33922E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BE060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5BB1C4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156A08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EEE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5.5.8.1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2C0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EN-DC FR2 MAC-CE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B1AD" w14:textId="77777777" w:rsidR="0067600C" w:rsidRPr="00BF7A72" w:rsidRDefault="0067600C" w:rsidP="0030100B">
            <w:pPr>
              <w:pStyle w:val="TAC"/>
              <w:rPr>
                <w:rFonts w:eastAsia="SimSun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2F57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C8E3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93B7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B8DD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3D05671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DF6C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ED81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EN-DC FR2 RRC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3B57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B67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7D3F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0A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74C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35ED94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506F57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CC26D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FB9FFD" w14:textId="77777777" w:rsidR="0067600C" w:rsidRPr="00BF7A72" w:rsidRDefault="0067600C" w:rsidP="0030100B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356D20" w14:textId="77777777" w:rsidR="0067600C" w:rsidRPr="00BF7A72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A831A7" w14:textId="77777777" w:rsidR="0067600C" w:rsidRPr="00BF7A72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5A305" w14:textId="77777777" w:rsidR="0067600C" w:rsidRPr="00BF7A72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CBB802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67600C" w:rsidRPr="00BF7A72" w14:paraId="1E480E2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C152C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907C2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F87775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0B8452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FF5D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6E77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4B6AAC" w14:textId="77777777" w:rsidR="0067600C" w:rsidRPr="00BF7A72" w:rsidRDefault="0067600C" w:rsidP="0030100B">
            <w:pPr>
              <w:pStyle w:val="TAL"/>
              <w:rPr>
                <w:b/>
                <w:lang w:eastAsia="ko-KR"/>
              </w:rPr>
            </w:pPr>
          </w:p>
        </w:tc>
      </w:tr>
      <w:tr w:rsidR="0067600C" w:rsidRPr="00BF7A72" w14:paraId="3F348B6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5E9D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827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78AC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6B3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622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A88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BAA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BA6C03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320E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70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905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133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3F9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DA00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10C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25A47F1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E077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1C4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E087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58A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C163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48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EN-DC FR2, </w:t>
            </w:r>
            <w:r w:rsidRPr="00BF7A72">
              <w:t>CSI-RS-based RLM and BWP operation without bandwidth restriction</w:t>
            </w:r>
            <w:r w:rsidRPr="00BF7A72" w:rsidDel="006F2C20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3B8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F79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3B1091F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9A81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181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D9EF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8CC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7C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UEs supporting EN-DC FR2,</w:t>
            </w:r>
            <w:r w:rsidRPr="00BF7A72">
              <w:rPr>
                <w:lang w:eastAsia="zh-CN"/>
              </w:rPr>
              <w:t xml:space="preserve"> long DRX cycle, CSI-RS based RLM and BWP operation without BW restriction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AE4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3D47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846801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BC0A3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E0D24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EE94CD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CF551D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10EC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A1C36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367EC" w14:textId="77777777" w:rsidR="0067600C" w:rsidRPr="00BF7A72" w:rsidRDefault="0067600C" w:rsidP="0030100B">
            <w:pPr>
              <w:pStyle w:val="TAL"/>
              <w:rPr>
                <w:b/>
                <w:lang w:eastAsia="ko-KR"/>
              </w:rPr>
            </w:pPr>
          </w:p>
        </w:tc>
      </w:tr>
      <w:tr w:rsidR="0067600C" w:rsidRPr="00BF7A72" w14:paraId="6F3D228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6E90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739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347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0FD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9C05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61C1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FF5B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ko-KR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37240F2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27B4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E0B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620F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BF4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DAD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EN-DC FR2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227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AC7D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ko-KR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7C4BE3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198A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C32F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CC3F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57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05C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035F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452E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E9102D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23C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ED7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1284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3C9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BF7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EN-DC FR2 </w:t>
            </w:r>
            <w:r w:rsidRPr="00BF7A72">
              <w:rPr>
                <w:lang w:eastAsia="zh-CN"/>
              </w:rPr>
              <w:t>and long DRX cycle</w:t>
            </w:r>
            <w:r w:rsidRPr="00BF7A72">
              <w:rPr>
                <w:rFonts w:eastAsia="MS Mincho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75EC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9BBA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F00396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BF63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1069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3EA6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2A1D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8323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 FR1 and </w:t>
            </w:r>
            <w:r w:rsidRPr="00BF7A72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9F1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48B5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1FFA275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ACC4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AE72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440C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B49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8AB6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 FR1 and </w:t>
            </w:r>
            <w:r w:rsidRPr="00BF7A72">
              <w:rPr>
                <w:rFonts w:eastAsia="MS Mincho"/>
              </w:rPr>
              <w:t xml:space="preserve">FR2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54FD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44E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365511B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EAC7" w14:textId="77777777" w:rsidR="0067600C" w:rsidRPr="00BF7A72" w:rsidRDefault="0067600C" w:rsidP="0030100B">
            <w:pPr>
              <w:pStyle w:val="TAL"/>
            </w:pPr>
            <w:r w:rsidRPr="00BF7A72">
              <w:t>5.6.2.7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BAA6" w14:textId="77777777" w:rsidR="0067600C" w:rsidRPr="00BF7A72" w:rsidRDefault="0067600C" w:rsidP="0030100B">
            <w:pPr>
              <w:pStyle w:val="TAL"/>
            </w:pPr>
            <w:r w:rsidRPr="00BF7A72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2A6D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734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842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UEs supporting EN-DC FR1 and </w:t>
            </w:r>
            <w:r w:rsidRPr="00BF7A72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A51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C7D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743E6C0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1F94" w14:textId="77777777" w:rsidR="0067600C" w:rsidRPr="00BF7A72" w:rsidRDefault="0067600C" w:rsidP="0030100B">
            <w:pPr>
              <w:pStyle w:val="TAL"/>
            </w:pPr>
            <w:r w:rsidRPr="00BF7A72">
              <w:t>5.6.2.8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5924" w14:textId="77777777" w:rsidR="0067600C" w:rsidRPr="00BF7A72" w:rsidRDefault="0067600C" w:rsidP="0030100B">
            <w:pPr>
              <w:pStyle w:val="TAL"/>
            </w:pPr>
            <w:r w:rsidRPr="00BF7A72">
              <w:t>EN-DC FR1-FR2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94F7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AE3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F9D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UEs supporting EN-DC FR1 and </w:t>
            </w:r>
            <w:r w:rsidRPr="00BF7A72">
              <w:rPr>
                <w:rFonts w:eastAsia="MS Mincho"/>
              </w:rPr>
              <w:t xml:space="preserve">FR2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1A1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45A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2B7B18A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C2A69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7E30F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2A7251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70526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7515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97D7AA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39478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8D409B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D6F8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B2F2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D95C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8A6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14B8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8A06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BDF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766A787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BE64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lastRenderedPageBreak/>
              <w:t>5.6.3.2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DC2C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F4C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29A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2070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rFonts w:eastAsia="MS Mincho"/>
              </w:rPr>
              <w:t xml:space="preserve"> supporting EN-DC FR2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5ACF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5CD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B80D08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1EE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8379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5DBF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495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775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252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966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663868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B6E9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5.6.3.4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DE83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2794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000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ED4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rFonts w:eastAsia="MS Mincho"/>
              </w:rPr>
              <w:t xml:space="preserve"> supporting EN-DC FR2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91BE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070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10FD294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2D4FE5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5EF66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1EE08C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937A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F7A3A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E3626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80530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AF0EC7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404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5.6.6.1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D82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EN-DC FR2 CSI-RS based CMR and no dedicated IMR L1-SINR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F2E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1AA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C141a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98E5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FR2 </w:t>
            </w:r>
            <w:r w:rsidRPr="00BF7A72">
              <w:rPr>
                <w:lang w:eastAsia="zh-CN"/>
              </w:rPr>
              <w:t>and long DRX cycle</w:t>
            </w:r>
            <w:r w:rsidRPr="00BF7A72">
              <w:rPr>
                <w:rFonts w:eastAsia="SimSun"/>
                <w:lang w:eastAsia="zh-CN"/>
              </w:rPr>
              <w:t xml:space="preserve">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3A2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A8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6E7854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4Rx</w:t>
            </w:r>
          </w:p>
        </w:tc>
      </w:tr>
      <w:tr w:rsidR="0067600C" w:rsidRPr="00BF7A72" w14:paraId="6D5DD4C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FB0E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5.6.6.2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048D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EN-DC FR2 SSB based CMR and dedicated IMR L1-SINR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8577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3F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C142a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FD7D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FR2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 xml:space="preserve">SSB as CMR and </w:t>
            </w:r>
            <w:r w:rsidRPr="00BF7A72">
              <w:rPr>
                <w:snapToGrid w:val="0"/>
              </w:rPr>
              <w:t>dedicated</w:t>
            </w:r>
            <w:r w:rsidRPr="00BF7A72">
              <w:rPr>
                <w:rFonts w:cs="Arial"/>
                <w:szCs w:val="18"/>
              </w:rPr>
              <w:t xml:space="preserve"> CSI-RS as IMR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6751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67F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4FD65A9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4Rx</w:t>
            </w:r>
          </w:p>
        </w:tc>
      </w:tr>
      <w:tr w:rsidR="0067600C" w:rsidRPr="00BF7A72" w14:paraId="1657FB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209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5.6.6.3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CF5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EN-DC FR2 CSI-RS based CMR and dedicated IMR L1-SINR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8D1B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01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C143a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CBE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EN-DC</w:t>
            </w:r>
            <w:r w:rsidRPr="00BF7A72">
              <w:rPr>
                <w:rFonts w:eastAsia="SimSun"/>
                <w:lang w:eastAsia="zh-CN"/>
              </w:rPr>
              <w:t xml:space="preserve"> FR2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 xml:space="preserve">CSI-RS as CMR and </w:t>
            </w:r>
            <w:r w:rsidRPr="00BF7A72">
              <w:rPr>
                <w:snapToGrid w:val="0"/>
              </w:rPr>
              <w:t xml:space="preserve">dedicated </w:t>
            </w:r>
            <w:r w:rsidRPr="00BF7A72">
              <w:rPr>
                <w:rFonts w:cs="Arial"/>
                <w:szCs w:val="18"/>
              </w:rPr>
              <w:t>CSI-IM as IMR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7F7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1DC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9D5B39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4Rx</w:t>
            </w:r>
          </w:p>
        </w:tc>
      </w:tr>
      <w:tr w:rsidR="0067600C" w:rsidRPr="00BF7A72" w14:paraId="1F0429E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452A1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6D385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7E02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FE79D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48F1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1128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FD9D2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6FC54A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C849D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C6F0B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E5EE5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B680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B2EA0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8D05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ED12F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5959B7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9835" w14:textId="77777777" w:rsidR="0067600C" w:rsidRPr="00BF7A72" w:rsidRDefault="0067600C" w:rsidP="0030100B">
            <w:pPr>
              <w:pStyle w:val="TAL"/>
            </w:pPr>
            <w:r w:rsidRPr="00BF7A72">
              <w:t>5.7.1.1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07AA" w14:textId="77777777" w:rsidR="0067600C" w:rsidRPr="00BF7A72" w:rsidRDefault="0067600C" w:rsidP="0030100B">
            <w:pPr>
              <w:pStyle w:val="TAL"/>
            </w:pPr>
            <w:r w:rsidRPr="00BF7A72">
              <w:t>EN-DC 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D981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EE0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277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5CF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DBD1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2942421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38EF" w14:textId="77777777" w:rsidR="0067600C" w:rsidRPr="00BF7A72" w:rsidRDefault="0067600C" w:rsidP="0030100B">
            <w:pPr>
              <w:pStyle w:val="TAL"/>
            </w:pPr>
            <w:r w:rsidRPr="00BF7A72">
              <w:t>5.7.1.2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FE77" w14:textId="77777777" w:rsidR="0067600C" w:rsidRPr="00BF7A72" w:rsidRDefault="0067600C" w:rsidP="0030100B">
            <w:pPr>
              <w:pStyle w:val="TAL"/>
            </w:pPr>
            <w:r w:rsidRPr="00BF7A72">
              <w:t>EN-DC FR2-FR2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0CAC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FC7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8D9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4D3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A1B4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15E59B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718C" w14:textId="77777777" w:rsidR="0067600C" w:rsidRPr="00BF7A72" w:rsidRDefault="0067600C" w:rsidP="0067600C">
            <w:pPr>
              <w:pStyle w:val="TAL"/>
            </w:pPr>
            <w:r w:rsidRPr="00BF7A72">
              <w:t>5.7.1.3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ECDD" w14:textId="77777777" w:rsidR="0067600C" w:rsidRPr="00BF7A72" w:rsidRDefault="0067600C" w:rsidP="0067600C">
            <w:pPr>
              <w:pStyle w:val="TAL"/>
            </w:pPr>
            <w:r w:rsidRPr="00BF7A72">
              <w:t>EN-DC FR1-FR2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AE6D" w14:textId="20B58748" w:rsidR="0067600C" w:rsidRPr="00BF7A72" w:rsidRDefault="0067600C" w:rsidP="0067600C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8B20" w14:textId="6F13901F" w:rsidR="0067600C" w:rsidRPr="00BF7A72" w:rsidRDefault="0067600C" w:rsidP="0067600C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2A4F" w14:textId="33E0FDA3" w:rsidR="0067600C" w:rsidRPr="00BF7A72" w:rsidRDefault="0067600C" w:rsidP="0067600C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F0D0" w14:textId="60D725CD" w:rsidR="0067600C" w:rsidRPr="00BF7A72" w:rsidRDefault="0067600C" w:rsidP="0067600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4CC7" w14:textId="77777777" w:rsidR="0067600C" w:rsidRPr="00BF7A72" w:rsidRDefault="0067600C" w:rsidP="0067600C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CE464B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A593A1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1D7DE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2D3E9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8942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91FA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FD79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F26E8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8346B2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1FBC" w14:textId="77777777" w:rsidR="0067600C" w:rsidRPr="00BF7A72" w:rsidRDefault="0067600C" w:rsidP="0030100B">
            <w:pPr>
              <w:pStyle w:val="TAL"/>
            </w:pPr>
            <w:r w:rsidRPr="00BF7A72">
              <w:t>5.7.2.1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6109" w14:textId="77777777" w:rsidR="0067600C" w:rsidRPr="00BF7A72" w:rsidRDefault="0067600C" w:rsidP="0030100B">
            <w:pPr>
              <w:pStyle w:val="TAL"/>
            </w:pPr>
            <w:r w:rsidRPr="00BF7A72">
              <w:t>EN-DC 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8C49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834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A59F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8248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C81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04B5A0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4EF7" w14:textId="77777777" w:rsidR="0067600C" w:rsidRPr="00BF7A72" w:rsidRDefault="0067600C" w:rsidP="0030100B">
            <w:pPr>
              <w:pStyle w:val="TAL"/>
            </w:pPr>
            <w:r w:rsidRPr="00BF7A72">
              <w:t>5.7.2.2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373F" w14:textId="77777777" w:rsidR="0067600C" w:rsidRPr="00BF7A72" w:rsidRDefault="0067600C" w:rsidP="0030100B">
            <w:pPr>
              <w:pStyle w:val="TAL"/>
            </w:pPr>
            <w:r w:rsidRPr="00BF7A72">
              <w:t>EN-DC FR2-FR2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136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192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B5C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472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249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3A550DA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C8167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5.7.3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28D6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673EB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59C24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E272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B1FB4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02D93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52F2A7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3368" w14:textId="77777777" w:rsidR="0067600C" w:rsidRPr="00BF7A72" w:rsidRDefault="0067600C" w:rsidP="0030100B">
            <w:pPr>
              <w:pStyle w:val="TAL"/>
            </w:pPr>
            <w:r w:rsidRPr="00BF7A72">
              <w:t>5.7.3.1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1843" w14:textId="77777777" w:rsidR="0067600C" w:rsidRPr="00BF7A72" w:rsidRDefault="0067600C" w:rsidP="0030100B">
            <w:pPr>
              <w:pStyle w:val="TAL"/>
            </w:pPr>
            <w:r w:rsidRPr="00BF7A72">
              <w:t>EN-DC 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A95E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4BB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CF9F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BF7A72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C613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B365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1DE393C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06D4" w14:textId="77777777" w:rsidR="0067600C" w:rsidRPr="00BF7A72" w:rsidRDefault="0067600C" w:rsidP="0030100B">
            <w:pPr>
              <w:pStyle w:val="TAL"/>
            </w:pPr>
            <w:r w:rsidRPr="00BF7A72">
              <w:t>5.7.3.2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D1CC" w14:textId="77777777" w:rsidR="0067600C" w:rsidRPr="00BF7A72" w:rsidRDefault="0067600C" w:rsidP="0030100B">
            <w:pPr>
              <w:pStyle w:val="TAL"/>
            </w:pPr>
            <w:r w:rsidRPr="00BF7A72">
              <w:t>EN-DC FR2-FR2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76B1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609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0155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BF7A72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10B8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199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324373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A8D072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51841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4689E0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2456E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5BCF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0528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FA3731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59525EE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6AF03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t>5.7.4.1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5003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sv-SE"/>
              </w:rPr>
              <w:t>EN-DC FR2 SSB based L1-RSRP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66765" w14:textId="77777777" w:rsidR="0067600C" w:rsidRPr="00BF7A72" w:rsidRDefault="0067600C" w:rsidP="0030100B">
            <w:pPr>
              <w:pStyle w:val="TAC"/>
              <w:rPr>
                <w:b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95B9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C9E2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BB64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D7F1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7751761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0F251F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t>5.7.4.2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FFD5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sv-SE"/>
              </w:rPr>
              <w:t>EN-DC FR2 CSI-RS based L1-RSRP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7B039" w14:textId="77777777" w:rsidR="0067600C" w:rsidRPr="00BF7A72" w:rsidRDefault="0067600C" w:rsidP="0030100B">
            <w:pPr>
              <w:pStyle w:val="TAC"/>
              <w:rPr>
                <w:b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079E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2AFF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6B23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D0978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7A4C677A" w14:textId="77777777" w:rsidTr="0030100B">
        <w:trPr>
          <w:cantSplit/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74EE" w14:textId="77777777" w:rsidR="0067600C" w:rsidRPr="00BF7A72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BF7A72">
              <w:rPr>
                <w:lang w:eastAsia="zh-TW"/>
              </w:rPr>
              <w:t>NOTE 1:</w:t>
            </w:r>
            <w:r w:rsidRPr="00BF7A72">
              <w:rPr>
                <w:lang w:eastAsia="zh-TW"/>
              </w:rPr>
              <w:tab/>
            </w:r>
            <w:r w:rsidRPr="00BF7A72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 xml:space="preserve"> test case/branch. Detail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>d completion status can be found in the corresponding test case section in</w:t>
            </w:r>
            <w:r w:rsidRPr="00BF7A72">
              <w:rPr>
                <w:rFonts w:eastAsia="SimSun"/>
                <w:lang w:eastAsia="zh-CN"/>
              </w:rPr>
              <w:t xml:space="preserve"> 38.533.</w:t>
            </w:r>
          </w:p>
          <w:p w14:paraId="69EB9710" w14:textId="77777777" w:rsidR="0067600C" w:rsidRPr="00BF7A72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BF7A72">
              <w:rPr>
                <w:rFonts w:eastAsia="SimSun"/>
              </w:rPr>
              <w:t>NOTE 2:</w:t>
            </w:r>
            <w:r w:rsidRPr="00BF7A72">
              <w:rPr>
                <w:lang w:eastAsia="zh-TW"/>
              </w:rPr>
              <w:tab/>
            </w:r>
            <w:r w:rsidRPr="00BF7A72">
              <w:t>Void.</w:t>
            </w:r>
          </w:p>
          <w:p w14:paraId="0E0F4165" w14:textId="77777777" w:rsidR="0067600C" w:rsidRPr="00BF7A72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NOTE 3:</w:t>
            </w:r>
            <w:r w:rsidRPr="00BF7A72">
              <w:rPr>
                <w:lang w:eastAsia="zh-TW"/>
              </w:rPr>
              <w:tab/>
              <w:t>Void</w:t>
            </w:r>
            <w:r w:rsidRPr="00BF7A72">
              <w:t>.</w:t>
            </w:r>
          </w:p>
        </w:tc>
      </w:tr>
    </w:tbl>
    <w:p w14:paraId="602A9E77" w14:textId="77777777" w:rsidR="0067600C" w:rsidRPr="00BF7A72" w:rsidRDefault="0067600C" w:rsidP="0067600C">
      <w:pPr>
        <w:rPr>
          <w:rFonts w:eastAsiaTheme="minorEastAsia"/>
        </w:rPr>
      </w:pPr>
    </w:p>
    <w:p w14:paraId="5E0E31D7" w14:textId="77777777" w:rsidR="0067600C" w:rsidRPr="00BF7A72" w:rsidRDefault="0067600C" w:rsidP="0067600C">
      <w:pPr>
        <w:pStyle w:val="TH"/>
      </w:pPr>
      <w:r w:rsidRPr="00BF7A72">
        <w:lastRenderedPageBreak/>
        <w:t>Table 4.2-2a: Void</w:t>
      </w:r>
    </w:p>
    <w:p w14:paraId="619AF38C" w14:textId="77777777" w:rsidR="0067600C" w:rsidRPr="00BF7A72" w:rsidRDefault="0067600C" w:rsidP="0067600C">
      <w:pPr>
        <w:rPr>
          <w:lang w:eastAsia="zh-CN"/>
        </w:rPr>
      </w:pPr>
    </w:p>
    <w:p w14:paraId="107E3806" w14:textId="77777777" w:rsidR="0067600C" w:rsidRPr="00BF7A72" w:rsidRDefault="0067600C" w:rsidP="0067600C">
      <w:pPr>
        <w:pStyle w:val="TH"/>
      </w:pPr>
      <w:bookmarkStart w:id="16" w:name="_Hlk68461561"/>
      <w:r w:rsidRPr="00BF7A72">
        <w:lastRenderedPageBreak/>
        <w:t>Table 4.2-3</w:t>
      </w:r>
      <w:bookmarkEnd w:id="16"/>
      <w:r w:rsidRPr="00BF7A72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67600C" w:rsidRPr="00BF7A72" w14:paraId="787A0518" w14:textId="77777777" w:rsidTr="0030100B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802D0" w14:textId="77777777" w:rsidR="0067600C" w:rsidRPr="00BF7A72" w:rsidRDefault="0067600C" w:rsidP="0030100B">
            <w:pPr>
              <w:pStyle w:val="TAH"/>
            </w:pPr>
            <w:r w:rsidRPr="00BF7A72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0CE16" w14:textId="77777777" w:rsidR="0067600C" w:rsidRPr="00BF7A72" w:rsidRDefault="0067600C" w:rsidP="0030100B">
            <w:pPr>
              <w:pStyle w:val="TAH"/>
            </w:pPr>
            <w:r w:rsidRPr="00BF7A72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F0ABE" w14:textId="77777777" w:rsidR="0067600C" w:rsidRPr="00BF7A72" w:rsidRDefault="0067600C" w:rsidP="0030100B">
            <w:pPr>
              <w:pStyle w:val="TAH"/>
            </w:pPr>
            <w:r w:rsidRPr="00BF7A72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F251" w14:textId="77777777" w:rsidR="0067600C" w:rsidRPr="00BF7A72" w:rsidRDefault="0067600C" w:rsidP="0030100B">
            <w:pPr>
              <w:pStyle w:val="TAH"/>
            </w:pPr>
            <w:r w:rsidRPr="00BF7A72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BD85A" w14:textId="77777777" w:rsidR="0067600C" w:rsidRPr="00BF7A72" w:rsidRDefault="0067600C" w:rsidP="0030100B">
            <w:pPr>
              <w:pStyle w:val="TAH"/>
            </w:pPr>
            <w:r w:rsidRPr="00BF7A72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E71D" w14:textId="77777777" w:rsidR="0067600C" w:rsidRPr="00BF7A72" w:rsidRDefault="0067600C" w:rsidP="0030100B">
            <w:pPr>
              <w:pStyle w:val="TAH"/>
            </w:pPr>
            <w:r w:rsidRPr="00BF7A72">
              <w:rPr>
                <w:lang w:eastAsia="zh-TW"/>
              </w:rPr>
              <w:t>Branch</w:t>
            </w:r>
          </w:p>
        </w:tc>
      </w:tr>
      <w:tr w:rsidR="0067600C" w:rsidRPr="00BF7A72" w14:paraId="19CAD9C9" w14:textId="77777777" w:rsidTr="0030100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773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FC0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A506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9CB7" w14:textId="77777777" w:rsidR="0067600C" w:rsidRPr="00BF7A72" w:rsidRDefault="0067600C" w:rsidP="0030100B">
            <w:pPr>
              <w:pStyle w:val="TAH"/>
            </w:pPr>
            <w:r w:rsidRPr="00BF7A72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E189" w14:textId="77777777" w:rsidR="0067600C" w:rsidRPr="00BF7A72" w:rsidRDefault="0067600C" w:rsidP="0030100B">
            <w:pPr>
              <w:pStyle w:val="TAH"/>
            </w:pPr>
            <w:r w:rsidRPr="00BF7A72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226F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1C0" w14:textId="77777777" w:rsidR="0067600C" w:rsidRPr="00BF7A72" w:rsidRDefault="0067600C" w:rsidP="0030100B">
            <w:pPr>
              <w:pStyle w:val="TAH"/>
            </w:pPr>
          </w:p>
        </w:tc>
      </w:tr>
      <w:tr w:rsidR="0067600C" w:rsidRPr="00BF7A72" w14:paraId="04B867E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11AEF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72F7E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C2FA8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DD0D5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6474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F96C3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B9A33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7420F3F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5DB0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FC56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3D210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3E6FA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E2A3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663E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4AD8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22CE938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581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B40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7CA9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2C8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DA7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79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F74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28927F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CF4956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A4B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F84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19BC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F58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E04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D3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D57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36A380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E8311C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12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CE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BF14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</w:t>
            </w:r>
            <w:r w:rsidRPr="00BF7A72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25E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CFC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7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41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B16388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83AC6D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90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96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532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</w:t>
            </w:r>
            <w:r w:rsidRPr="00BF7A72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F44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6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D3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FD4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808E4B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F6F7F0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D8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0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D52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</w:t>
            </w:r>
            <w:r w:rsidRPr="00BF7A72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989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52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E3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7D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9B0671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36BE0E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BD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132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E781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</w:t>
            </w:r>
            <w:r w:rsidRPr="00BF7A72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5C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27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84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64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41ACE5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6D77C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3E2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485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1A34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2C9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2FE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1CA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AA5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47C125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8D0DC6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C3A08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F1BD9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361A9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C66A6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EC113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5D15C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8CF2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23962F5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5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A86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C23F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DF9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D6F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936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AFC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AF0666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DB790C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5BB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963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728F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DF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CAA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2E0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8A3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624D2C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8C408A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D1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A5E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CDA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</w:t>
            </w:r>
            <w:r w:rsidRPr="00BF7A72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7F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A34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  <w:r w:rsidRPr="00BF7A72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09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E4D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2FD416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5A668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CE7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0D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NR SA FR1 – E-UTRA cell re-selection to lower priority E-UTRAN for UE </w:t>
            </w:r>
            <w:proofErr w:type="gramStart"/>
            <w:r w:rsidRPr="00BF7A72">
              <w:rPr>
                <w:lang w:eastAsia="zh-CN"/>
              </w:rPr>
              <w:t>fulfilling  not</w:t>
            </w:r>
            <w:proofErr w:type="gramEnd"/>
            <w:r w:rsidRPr="00BF7A72">
              <w:rPr>
                <w:lang w:eastAsia="zh-CN"/>
              </w:rPr>
              <w:t>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E693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</w:t>
            </w:r>
            <w:r w:rsidRPr="00BF7A72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64E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10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  <w:r w:rsidRPr="00BF7A72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5A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BD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282F96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BD5A50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FFE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4F1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29E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8C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 C025b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8A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FR1 and E-UTRA and E-UTRA inter-RAT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1D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C4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310AF13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F77D2D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27C3CC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F37EE" w14:textId="77777777" w:rsidR="0067600C" w:rsidRPr="00BF7A72" w:rsidRDefault="0067600C" w:rsidP="0030100B">
            <w:pPr>
              <w:pStyle w:val="TAL"/>
              <w:rPr>
                <w:b/>
                <w:szCs w:val="18"/>
              </w:rPr>
            </w:pPr>
            <w:r w:rsidRPr="00BF7A72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61A8F5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BB6D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C1347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75A9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BB2D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5484F3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076E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3EF61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43065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14A3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8EA5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81D0B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3195B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7D7092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14A9E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C60AF5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9F3A4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8AED5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BFE3A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CFDE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5029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113599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9AD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29D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B26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9C8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E5E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9621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527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31FACD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BCB427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540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A03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C83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CFB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55F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4D80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1BD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99ECA7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5601163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221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388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5B3F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441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4B9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C783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1A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97343E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593958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FED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98C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20B8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264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B0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BE1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585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A94CAE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B50B23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FDF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DCD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414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1E8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040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31F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D8F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40EEAC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A69F40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12D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BB2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8A3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FC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E11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24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87B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86B60B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F299BA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03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09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326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50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8B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BE9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60E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02B7B6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939CC8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ED7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1D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A46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68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54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3F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20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EB963E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2A906E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22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37E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E66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673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24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NR SA FR1 and </w:t>
            </w:r>
            <w:r w:rsidRPr="00BF7A72">
              <w:t xml:space="preserve">inter-frequency </w:t>
            </w:r>
            <w:r w:rsidRPr="00BF7A72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2A8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A9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5A5548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5CB8245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A9E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A7D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8AE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73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D5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NR SA FR1 and </w:t>
            </w:r>
            <w:r w:rsidRPr="00BF7A72">
              <w:t xml:space="preserve">inter-frequency async </w:t>
            </w:r>
            <w:r w:rsidRPr="00BF7A72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74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75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6FB960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17B685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749F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C73B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F6900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03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1C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NR SA FR1 and </w:t>
            </w:r>
            <w:r w:rsidRPr="00BF7A72">
              <w:t xml:space="preserve">inter-frequency </w:t>
            </w:r>
            <w:r w:rsidRPr="00BF7A72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555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CD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D1B0AD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7F1F64E" w14:textId="77777777" w:rsidTr="0030100B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BF1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243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2BD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B9F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F7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NR SA FR1 and </w:t>
            </w:r>
            <w:r w:rsidRPr="00BF7A72">
              <w:t xml:space="preserve">inter-frequency </w:t>
            </w:r>
            <w:r w:rsidRPr="00BF7A72">
              <w:rPr>
                <w:lang w:eastAsia="zh-CN"/>
              </w:rPr>
              <w:t xml:space="preserve">DAPS handover and </w:t>
            </w:r>
            <w:r w:rsidRPr="00BF7A72">
              <w:rPr>
                <w:rFonts w:cs="Arial"/>
              </w:rPr>
              <w:t xml:space="preserve">supporting different SCSs in source </w:t>
            </w:r>
            <w:proofErr w:type="spellStart"/>
            <w:r w:rsidRPr="00BF7A72">
              <w:rPr>
                <w:rFonts w:cs="Arial"/>
              </w:rPr>
              <w:t>PCell</w:t>
            </w:r>
            <w:proofErr w:type="spellEnd"/>
            <w:r w:rsidRPr="00BF7A72">
              <w:rPr>
                <w:rFonts w:cs="Arial"/>
              </w:rPr>
              <w:t xml:space="preserve"> and inter-frequency target </w:t>
            </w:r>
            <w:proofErr w:type="spellStart"/>
            <w:r w:rsidRPr="00BF7A72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DF0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0ED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3A7659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8E169D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2BFA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EBDF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A5C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EC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D3C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NR SA FR1 and </w:t>
            </w:r>
            <w:r w:rsidRPr="00BF7A72">
              <w:t xml:space="preserve">inter-frequency async </w:t>
            </w:r>
            <w:r w:rsidRPr="00BF7A72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E4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12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DB58CA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5E1638E" w14:textId="77777777" w:rsidTr="0030100B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078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4B8B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A7E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2D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B8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NR SA FR1 and </w:t>
            </w:r>
            <w:r w:rsidRPr="00BF7A72">
              <w:t xml:space="preserve">inter-frequency async </w:t>
            </w:r>
            <w:r w:rsidRPr="00BF7A72">
              <w:rPr>
                <w:lang w:eastAsia="zh-CN"/>
              </w:rPr>
              <w:t xml:space="preserve">DAPS handover and </w:t>
            </w:r>
            <w:r w:rsidRPr="00BF7A72">
              <w:rPr>
                <w:rFonts w:cs="Arial"/>
              </w:rPr>
              <w:t xml:space="preserve">supporting different SCSs in source </w:t>
            </w:r>
            <w:proofErr w:type="spellStart"/>
            <w:r w:rsidRPr="00BF7A72">
              <w:rPr>
                <w:rFonts w:cs="Arial"/>
              </w:rPr>
              <w:t>PCell</w:t>
            </w:r>
            <w:proofErr w:type="spellEnd"/>
            <w:r w:rsidRPr="00BF7A72">
              <w:rPr>
                <w:rFonts w:cs="Arial"/>
              </w:rPr>
              <w:t xml:space="preserve"> and inter-frequency target </w:t>
            </w:r>
            <w:proofErr w:type="spellStart"/>
            <w:r w:rsidRPr="00BF7A72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269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40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A05A6E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1E0DCB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B524D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5409C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8DD4E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EDF6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6CC21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5EC03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00484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7D8517A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81843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BB3E47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50F80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7A39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5AE41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D2E3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277A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63E583D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27E" w14:textId="77777777" w:rsidR="0067600C" w:rsidRPr="00BF7A72" w:rsidRDefault="0067600C" w:rsidP="0030100B">
            <w:pPr>
              <w:pStyle w:val="TAL"/>
            </w:pPr>
            <w:r w:rsidRPr="00BF7A72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0798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  <w:r w:rsidRPr="00BF7A72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3ABE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73C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A3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lang w:eastAsia="zh-CN"/>
              </w:rPr>
              <w:t xml:space="preserve">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37A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344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521FCA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5735E2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3A74" w14:textId="77777777" w:rsidR="0067600C" w:rsidRPr="00BF7A72" w:rsidRDefault="0067600C" w:rsidP="0030100B">
            <w:pPr>
              <w:pStyle w:val="TAL"/>
            </w:pPr>
            <w:r w:rsidRPr="00BF7A72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626F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  <w:r w:rsidRPr="00BF7A72">
              <w:t>NR SA FR1 -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248C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021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60D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lang w:eastAsia="zh-CN"/>
              </w:rPr>
              <w:t xml:space="preserve">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A15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DF5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7AEBC1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C1B6C7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F228" w14:textId="77777777" w:rsidR="0067600C" w:rsidRPr="00BF7A72" w:rsidRDefault="0067600C" w:rsidP="0030100B">
            <w:pPr>
              <w:pStyle w:val="TAL"/>
            </w:pPr>
            <w:r w:rsidRPr="00BF7A72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C944" w14:textId="77777777" w:rsidR="0067600C" w:rsidRPr="00BF7A72" w:rsidRDefault="0067600C" w:rsidP="0030100B">
            <w:pPr>
              <w:pStyle w:val="TAL"/>
            </w:pPr>
            <w:r w:rsidRPr="00BF7A72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FC48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A67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1230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D13" w14:textId="77777777" w:rsidR="0067600C" w:rsidRPr="00BF7A72" w:rsidRDefault="0067600C" w:rsidP="0030100B">
            <w:pPr>
              <w:pStyle w:val="TAL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203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4F091E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2BDE11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1E027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51E0F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2FDA49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D6273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AB5D3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3167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0A74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129A91C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7C0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87D" w14:textId="77777777" w:rsidR="0067600C" w:rsidRPr="00BF7A72" w:rsidRDefault="0067600C" w:rsidP="0030100B">
            <w:pPr>
              <w:pStyle w:val="TAL"/>
            </w:pPr>
            <w:r w:rsidRPr="00BF7A72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651F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3B9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F35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9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6B2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5AFC16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5725C4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B26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7EC7" w14:textId="77777777" w:rsidR="0067600C" w:rsidRPr="00BF7A72" w:rsidRDefault="0067600C" w:rsidP="0030100B">
            <w:pPr>
              <w:pStyle w:val="TAL"/>
            </w:pPr>
            <w:r w:rsidRPr="00BF7A72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4BD7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761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E58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E8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C5D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C9FB1B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5F2B0C9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7A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00E4" w14:textId="23CC4C38" w:rsidR="0067600C" w:rsidRPr="00BF7A72" w:rsidRDefault="0067600C" w:rsidP="0030100B">
            <w:pPr>
              <w:pStyle w:val="TAL"/>
            </w:pPr>
            <w:r w:rsidRPr="00BF7A72">
              <w:t>NR SA FR</w:t>
            </w:r>
            <w:ins w:id="17" w:author="Cardalda-Garcia Adrian 1CD2" w:date="2022-08-05T19:44:00Z">
              <w:r w:rsidR="00970FD5" w:rsidRPr="00BF7A72">
                <w:t>1</w:t>
              </w:r>
            </w:ins>
            <w:del w:id="18" w:author="Cardalda-Garcia Adrian 1CD2" w:date="2022-08-05T19:44:00Z">
              <w:r w:rsidRPr="00BF7A72" w:rsidDel="00970FD5">
                <w:delText>2</w:delText>
              </w:r>
            </w:del>
            <w:r w:rsidRPr="00BF7A72">
              <w:t xml:space="preserve">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5EA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67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5A5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C6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del w:id="19" w:author="Cardalda-Garcia Adrian 1CD2" w:date="2022-07-20T16:02:00Z">
              <w:r w:rsidRPr="00BF7A72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F50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C96C5B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50DC9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D46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A20" w14:textId="6F94B3D1" w:rsidR="0067600C" w:rsidRPr="00BF7A72" w:rsidRDefault="0067600C" w:rsidP="0030100B">
            <w:pPr>
              <w:pStyle w:val="TAL"/>
            </w:pPr>
            <w:r w:rsidRPr="00BF7A72">
              <w:t>NR SA FR</w:t>
            </w:r>
            <w:ins w:id="20" w:author="Cardalda-Garcia Adrian 1CD2" w:date="2022-08-05T19:44:00Z">
              <w:r w:rsidR="00970FD5" w:rsidRPr="00BF7A72">
                <w:t>1</w:t>
              </w:r>
            </w:ins>
            <w:del w:id="21" w:author="Cardalda-Garcia Adrian 1CD2" w:date="2022-08-05T19:44:00Z">
              <w:r w:rsidRPr="00BF7A72" w:rsidDel="00970FD5">
                <w:delText>2</w:delText>
              </w:r>
            </w:del>
            <w:r w:rsidRPr="00BF7A72">
              <w:t xml:space="preserve">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B84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22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B1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D4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del w:id="22" w:author="Cardalda-Garcia Adrian 1CD2" w:date="2022-07-20T16:02:00Z">
              <w:r w:rsidRPr="00BF7A72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4B3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9D7561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BC06C7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EE9ED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lastRenderedPageBreak/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50DBA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84473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36F05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FA13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C8596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1A948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0D4ED62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C2E8" w14:textId="77777777" w:rsidR="0067600C" w:rsidRPr="00BF7A72" w:rsidRDefault="0067600C" w:rsidP="0030100B">
            <w:pPr>
              <w:pStyle w:val="TAL"/>
            </w:pPr>
            <w:r w:rsidRPr="00BF7A72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2887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  <w:r w:rsidRPr="00BF7A72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B2C2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60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5C8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lang w:eastAsia="zh-CN"/>
              </w:rPr>
              <w:t xml:space="preserve">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16F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CCB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30321B5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0684A8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D4E" w14:textId="77777777" w:rsidR="0067600C" w:rsidRPr="00BF7A72" w:rsidRDefault="0067600C" w:rsidP="0030100B">
            <w:pPr>
              <w:pStyle w:val="TAL"/>
            </w:pPr>
            <w:r w:rsidRPr="00BF7A72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BBD6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  <w:r w:rsidRPr="00BF7A72">
              <w:t>NR SA FR1 -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B3B1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7AE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7F9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lang w:eastAsia="zh-CN"/>
              </w:rPr>
              <w:t xml:space="preserve">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4F4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14E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87FF86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E520B3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FFD3B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6AEA6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B04DFD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AC961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6A62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11B8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2A7ED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7E145FB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7E3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157D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  <w:r w:rsidRPr="00BF7A72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52E0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158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675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F86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97C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CAC6E6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9115D9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40A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0C6D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  <w:r w:rsidRPr="00BF7A72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8FA1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121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E1D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FE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259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94C8ED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47EA7C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3F871A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2EBADA" w14:textId="77777777" w:rsidR="0067600C" w:rsidRPr="00BF7A72" w:rsidRDefault="0067600C" w:rsidP="0030100B">
            <w:pPr>
              <w:pStyle w:val="TAL"/>
              <w:rPr>
                <w:b/>
                <w:szCs w:val="18"/>
              </w:rPr>
            </w:pPr>
            <w:r w:rsidRPr="00BF7A72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2FED5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70FB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2C44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8FFD9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FFC4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7BAB7CD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F86C84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67E643" w14:textId="77777777" w:rsidR="0067600C" w:rsidRPr="00BF7A72" w:rsidRDefault="0067600C" w:rsidP="0030100B">
            <w:pPr>
              <w:pStyle w:val="TAL"/>
              <w:rPr>
                <w:b/>
                <w:szCs w:val="18"/>
              </w:rPr>
            </w:pPr>
            <w:r w:rsidRPr="00BF7A72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957CD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A4DE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B8FA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1DEF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129A0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1FF5EC0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574F" w14:textId="77777777" w:rsidR="0067600C" w:rsidRPr="00BF7A72" w:rsidRDefault="0067600C" w:rsidP="0030100B">
            <w:pPr>
              <w:pStyle w:val="TAL"/>
              <w:rPr>
                <w:lang w:eastAsia="zh-TW"/>
              </w:rPr>
            </w:pPr>
            <w:r w:rsidRPr="00BF7A72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6C82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  <w:r w:rsidRPr="00BF7A72">
              <w:t>NR SA FR1 UE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5FA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9DFD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C86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AE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11F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DAF0F9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129B1D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6D5A2F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297E09" w14:textId="77777777" w:rsidR="0067600C" w:rsidRPr="00BF7A72" w:rsidRDefault="0067600C" w:rsidP="0030100B">
            <w:pPr>
              <w:pStyle w:val="TAL"/>
              <w:rPr>
                <w:b/>
                <w:szCs w:val="18"/>
              </w:rPr>
            </w:pPr>
            <w:r w:rsidRPr="00BF7A72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50B9E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B78E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C9FAD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A95B3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1DBEB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44900D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7822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6818B5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88C719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4AE0C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DEBD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6D5DC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2E6B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5D666B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C6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83C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5513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683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9CD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09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888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279956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81B367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2DBC1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9479A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0C7661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6383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83D3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09A7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3291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0544E00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060D8F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4310F8" w14:textId="77777777" w:rsidR="0067600C" w:rsidRPr="00BF7A72" w:rsidRDefault="0067600C" w:rsidP="0030100B">
            <w:pPr>
              <w:pStyle w:val="TAL"/>
              <w:rPr>
                <w:b/>
                <w:szCs w:val="18"/>
              </w:rPr>
            </w:pPr>
            <w:r w:rsidRPr="00BF7A72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EFB1F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4A60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017B1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BC53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ADBF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4C8A9C1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615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A9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AE10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6FA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63B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20B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EFA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364D3F8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5FE46BE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293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534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DAA1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092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40D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02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AA0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37E8251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E28E21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4B3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9C2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966D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C30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4E3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6A3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C31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9D2919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B9CA56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679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19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8A90" w14:textId="77777777" w:rsidR="0067600C" w:rsidRPr="00BF7A72" w:rsidRDefault="0067600C" w:rsidP="0030100B">
            <w:pPr>
              <w:pStyle w:val="TAC"/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31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AC0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08E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F5B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885445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2E7CC3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02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F37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0B65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F74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897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 xml:space="preserve">FR1 </w:t>
            </w:r>
            <w:r w:rsidRPr="00BF7A72">
              <w:rPr>
                <w:rFonts w:eastAsia="SimSun"/>
                <w:lang w:eastAsia="zh-CN"/>
              </w:rPr>
              <w:t xml:space="preserve">and </w:t>
            </w:r>
            <w:r w:rsidRPr="00BF7A72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DEE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89B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AC56CB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AC55B7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4FB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46F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8A8E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3ED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262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 xml:space="preserve">FR1 </w:t>
            </w:r>
            <w:r w:rsidRPr="00BF7A72">
              <w:rPr>
                <w:rFonts w:eastAsia="SimSun"/>
                <w:lang w:eastAsia="zh-CN"/>
              </w:rPr>
              <w:t xml:space="preserve">and </w:t>
            </w:r>
            <w:r w:rsidRPr="00BF7A72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B1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985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354E44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5A6675E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CE5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743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39AC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82C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F47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FR1,</w:t>
            </w:r>
            <w:r w:rsidRPr="00BF7A72">
              <w:rPr>
                <w:rFonts w:eastAsia="SimSun"/>
                <w:lang w:eastAsia="zh-CN"/>
              </w:rPr>
              <w:t xml:space="preserve"> </w:t>
            </w:r>
            <w:r w:rsidRPr="00BF7A72">
              <w:t xml:space="preserve">CSI-RS-based RLM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56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BD1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F7EB15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AEE586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FF3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310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A9CB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98E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ACB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FR1,</w:t>
            </w:r>
            <w:r w:rsidRPr="00BF7A72">
              <w:rPr>
                <w:rFonts w:eastAsia="SimSun"/>
                <w:lang w:eastAsia="zh-CN"/>
              </w:rPr>
              <w:t xml:space="preserve"> </w:t>
            </w:r>
            <w:r w:rsidRPr="00BF7A72">
              <w:t xml:space="preserve">CSI-RS-based RLM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9C7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7A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948DA5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9309DF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C19AB2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58522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5400BF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AD9F24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BEF661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FEB9F6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0DA3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17A54D0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DDBB" w14:textId="77777777" w:rsidR="0067600C" w:rsidRPr="00BF7A72" w:rsidRDefault="0067600C" w:rsidP="0030100B">
            <w:pPr>
              <w:pStyle w:val="TAL"/>
              <w:rPr>
                <w:lang w:eastAsia="zh-TW"/>
              </w:rPr>
            </w:pPr>
            <w:r w:rsidRPr="00BF7A72">
              <w:lastRenderedPageBreak/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0FF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9069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D499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E439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51A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EA7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1D947D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3715E5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881A06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5B18E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proofErr w:type="spellStart"/>
            <w:r w:rsidRPr="00BF7A72">
              <w:rPr>
                <w:b/>
                <w:lang w:eastAsia="zh-CN"/>
              </w:rPr>
              <w:t>Scell</w:t>
            </w:r>
            <w:proofErr w:type="spellEnd"/>
            <w:r w:rsidRPr="00BF7A72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D7C6D1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2F281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E09A4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D4BD0F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5B22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58A005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CC8E" w14:textId="77777777" w:rsidR="0067600C" w:rsidRPr="00BF7A72" w:rsidRDefault="0067600C" w:rsidP="0030100B">
            <w:pPr>
              <w:pStyle w:val="TAL"/>
              <w:rPr>
                <w:lang w:eastAsia="zh-TW"/>
              </w:rPr>
            </w:pPr>
            <w:r w:rsidRPr="00BF7A72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5B5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NR SA FR1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activation and deactivation of known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in non-DRX for 160ms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3CD1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0A93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76E0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88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1EA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7BA6A3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64E6AF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2E0C" w14:textId="77777777" w:rsidR="0067600C" w:rsidRPr="00BF7A72" w:rsidRDefault="0067600C" w:rsidP="0030100B">
            <w:pPr>
              <w:pStyle w:val="TAL"/>
              <w:rPr>
                <w:lang w:eastAsia="zh-TW"/>
              </w:rPr>
            </w:pPr>
            <w:r w:rsidRPr="00BF7A72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373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NR SA FR1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activation and deactivation of known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in non-DRX for 640ms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E217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41ED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1C6E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134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682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85880B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10F433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071B" w14:textId="77777777" w:rsidR="0067600C" w:rsidRPr="00BF7A72" w:rsidRDefault="0067600C" w:rsidP="0030100B">
            <w:pPr>
              <w:pStyle w:val="TAL"/>
              <w:rPr>
                <w:lang w:eastAsia="zh-TW"/>
              </w:rPr>
            </w:pPr>
            <w:r w:rsidRPr="00BF7A72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48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NR SA FR1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activation and deactivation of unknown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407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AED6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2FF8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0A0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36B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958DC7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0A1CD1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923101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6ECAA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159F6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4FE6B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136B9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D279C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53B5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7AB6F1F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174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2D00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3EE7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FEF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CB1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27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3B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B67DDD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89F9F8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6EC2D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36829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3D6AD8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8C7F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B62E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E4FE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7B05F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4FE281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DC7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8F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870C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A45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97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FB9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A6B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B3BCAD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E9212F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ABA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44D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D846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C0C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94B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</w:t>
            </w:r>
            <w:r w:rsidRPr="00BF7A72">
              <w:rPr>
                <w:rFonts w:eastAsia="SimSun"/>
                <w:lang w:eastAsia="zh-CN"/>
              </w:rPr>
              <w:t xml:space="preserve"> 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6627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B8D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259EAD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B59DA4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82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AE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7E9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397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1CF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91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230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F16DE4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030F55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E2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2E1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C742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F5B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0C9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BD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CBF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35DB113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5E86F4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D4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6.5.5.5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62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NR SA FR1 </w:t>
            </w:r>
            <w:proofErr w:type="spellStart"/>
            <w:r w:rsidRPr="00BF7A72">
              <w:rPr>
                <w:lang w:eastAsia="zh-CN"/>
              </w:rPr>
              <w:t>Scell</w:t>
            </w:r>
            <w:proofErr w:type="spellEnd"/>
            <w:r w:rsidRPr="00BF7A72">
              <w:rPr>
                <w:lang w:eastAsia="zh-CN"/>
              </w:rPr>
              <w:t xml:space="preserve"> CSI-RS-based beam failure detection and SSB-based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16B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0D8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2F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 xml:space="preserve">FR1 and CSI-RS-based RLM and SSB-based link recovery on </w:t>
            </w:r>
            <w:proofErr w:type="spellStart"/>
            <w:r w:rsidRPr="00BF7A72">
              <w:rPr>
                <w:lang w:eastAsia="zh-CN"/>
              </w:rPr>
              <w:t>SCell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CA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0F7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86C182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91D2F8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FD7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6.5.5.6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B3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NR SA FR1 </w:t>
            </w:r>
            <w:proofErr w:type="spellStart"/>
            <w:r w:rsidRPr="00BF7A72">
              <w:rPr>
                <w:lang w:eastAsia="zh-CN"/>
              </w:rPr>
              <w:t>Scell</w:t>
            </w:r>
            <w:proofErr w:type="spellEnd"/>
            <w:r w:rsidRPr="00BF7A72">
              <w:rPr>
                <w:lang w:eastAsia="zh-CN"/>
              </w:rPr>
              <w:t xml:space="preserve"> CSI-RS-based beam failure detection and SSB-based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0B0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80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79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 xml:space="preserve">FR1 and CSI-RS-based RLM and SSB-based link recovery on </w:t>
            </w:r>
            <w:proofErr w:type="spellStart"/>
            <w:r w:rsidRPr="00BF7A72">
              <w:rPr>
                <w:lang w:eastAsia="zh-CN"/>
              </w:rPr>
              <w:t>SCell</w:t>
            </w:r>
            <w:proofErr w:type="spellEnd"/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5D1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46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65F827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541A858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B42FB7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97871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6C197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DB33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3049D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8EDF8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13C7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6DEB40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80E755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375B3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2C3FC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15A28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97C0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8B221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6405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29CB9C6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3E65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7F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1F51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1F1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DBA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BF7A72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8B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D31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34F71B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0F5F80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0A7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320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E6C1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64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A54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</w:t>
            </w:r>
            <w:r w:rsidRPr="00BF7A72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E11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5A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3EC1195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DD0D15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7BFDD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C84D0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40449C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94F58E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D1D1B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26A74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6AAF3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784AB9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897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lastRenderedPageBreak/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518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A9EC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DC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A75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lang w:eastAsia="zh-TW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62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311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9EEC6B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821A96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B439E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BF7A72">
              <w:rPr>
                <w:rFonts w:ascii="Arial" w:hAnsi="Arial"/>
                <w:b/>
                <w:sz w:val="18"/>
                <w:lang w:eastAsia="zh-TW"/>
              </w:rPr>
              <w:t>6.5.7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E5F4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BF7A72">
              <w:rPr>
                <w:rFonts w:ascii="Arial" w:hAnsi="Arial"/>
                <w:b/>
                <w:sz w:val="18"/>
                <w:lang w:eastAsia="zh-CN"/>
              </w:rPr>
              <w:t>DL interruptions at switching between two uplink carriers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3948FB" w14:textId="77777777" w:rsidR="0067600C" w:rsidRPr="00BF7A72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B1B58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8CD42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2CDB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8B4D5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BF7A72" w14:paraId="4B3570A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251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 w:rsidRPr="00BF7A72">
              <w:rPr>
                <w:rFonts w:ascii="Arial" w:hAnsi="Arial"/>
                <w:bCs/>
                <w:sz w:val="18"/>
                <w:lang w:eastAsia="zh-TW"/>
              </w:rPr>
              <w:t>6.5.7.1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B87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</w:rPr>
              <w:t>NR SA FR1 DL Interruptions at switching between two uplink carriers in FDD-TDD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BAE5" w14:textId="77777777" w:rsidR="0067600C" w:rsidRPr="00BF7A72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8FA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BBF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  <w:lang w:eastAsia="zh-CN"/>
              </w:rPr>
              <w:t>UEs supporting 5GS</w:t>
            </w:r>
            <w:r w:rsidRPr="00BF7A72">
              <w:rPr>
                <w:rFonts w:ascii="Arial" w:eastAsia="SimSun" w:hAnsi="Arial"/>
                <w:sz w:val="18"/>
                <w:lang w:eastAsia="zh-CN"/>
              </w:rPr>
              <w:t xml:space="preserve"> NR</w:t>
            </w:r>
            <w:r w:rsidRPr="00BF7A7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F7A72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BF7A72">
              <w:rPr>
                <w:rFonts w:ascii="Arial" w:hAnsi="Arial"/>
                <w:sz w:val="18"/>
                <w:lang w:eastAsia="zh-CN"/>
              </w:rPr>
              <w:t xml:space="preserve">FR1 and Inter-band CA (2UL </w:t>
            </w:r>
            <w:proofErr w:type="gramStart"/>
            <w:r w:rsidRPr="00BF7A72">
              <w:rPr>
                <w:rFonts w:ascii="Arial" w:hAnsi="Arial"/>
                <w:sz w:val="18"/>
                <w:lang w:eastAsia="zh-CN"/>
              </w:rPr>
              <w:t>CA)and</w:t>
            </w:r>
            <w:proofErr w:type="gramEnd"/>
            <w:r w:rsidRPr="00BF7A7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F7A72"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366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51F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0885E87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  <w:lang w:eastAsia="zh-CN"/>
              </w:rPr>
              <w:t>4Rx</w:t>
            </w:r>
          </w:p>
          <w:p w14:paraId="1434DE0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BF7A72" w14:paraId="00DE3AC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70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 w:rsidRPr="00BF7A72">
              <w:rPr>
                <w:rFonts w:ascii="Arial" w:hAnsi="Arial"/>
                <w:bCs/>
                <w:sz w:val="18"/>
                <w:lang w:eastAsia="zh-TW"/>
              </w:rPr>
              <w:t>6.5.7.2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AFE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</w:rPr>
              <w:t>NR SA FR1 DL Interruptions at switching between two uplink carriers in TDD-TDD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19A3" w14:textId="77777777" w:rsidR="0067600C" w:rsidRPr="00BF7A72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665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250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  <w:lang w:eastAsia="zh-CN"/>
              </w:rPr>
              <w:t>UEs supporting 5GS</w:t>
            </w:r>
            <w:r w:rsidRPr="00BF7A72">
              <w:rPr>
                <w:rFonts w:ascii="Arial" w:eastAsia="SimSun" w:hAnsi="Arial"/>
                <w:sz w:val="18"/>
                <w:lang w:eastAsia="zh-CN"/>
              </w:rPr>
              <w:t xml:space="preserve"> NR</w:t>
            </w:r>
            <w:r w:rsidRPr="00BF7A7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F7A72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BF7A72">
              <w:rPr>
                <w:rFonts w:ascii="Arial" w:hAnsi="Arial"/>
                <w:sz w:val="18"/>
                <w:lang w:eastAsia="zh-CN"/>
              </w:rPr>
              <w:t xml:space="preserve">FR1 and Inter-band CA (2UL </w:t>
            </w:r>
            <w:proofErr w:type="gramStart"/>
            <w:r w:rsidRPr="00BF7A72">
              <w:rPr>
                <w:rFonts w:ascii="Arial" w:hAnsi="Arial"/>
                <w:sz w:val="18"/>
                <w:lang w:eastAsia="zh-CN"/>
              </w:rPr>
              <w:t>CA)and</w:t>
            </w:r>
            <w:proofErr w:type="gramEnd"/>
            <w:r w:rsidRPr="00BF7A7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F7A72"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4E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E3A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07A259A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7A72">
              <w:rPr>
                <w:rFonts w:ascii="Arial" w:hAnsi="Arial"/>
                <w:sz w:val="18"/>
                <w:lang w:eastAsia="zh-CN"/>
              </w:rPr>
              <w:t>4Rx</w:t>
            </w:r>
          </w:p>
          <w:p w14:paraId="7A57442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BF7A72" w14:paraId="468800D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81972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91334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8E3E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B650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007D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19FA2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EA0B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43C3E02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96189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395D4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BD18A9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67BC0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A5079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216C1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DBE8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0F38B4C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AD4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C70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37E6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49C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F4E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F0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AA7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476DE3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B3C7BE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48C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D840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06E9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F5A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0B4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BA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008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2037F6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704212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FCD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B45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97EC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E73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0DF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</w:t>
            </w:r>
            <w:r w:rsidRPr="00BF7A72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61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D75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63DAC3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B478CB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B6D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CA0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D879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509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79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FR1,</w:t>
            </w:r>
            <w:r w:rsidRPr="00BF7A72">
              <w:rPr>
                <w:rFonts w:eastAsia="SimSun"/>
                <w:lang w:eastAsia="zh-CN"/>
              </w:rPr>
              <w:t xml:space="preserve"> </w:t>
            </w:r>
            <w:r w:rsidRPr="00BF7A72">
              <w:t xml:space="preserve">CSI-RS-based RLM, BWP operation without bandwidth restriction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B6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F5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B7464B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8A55FB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9EC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EA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15A5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580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B19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FDD SA </w:t>
            </w:r>
            <w:r w:rsidRPr="00BF7A72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E6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2CB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711959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7ABB90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7B1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278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25A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704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158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FDD 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</w:t>
            </w:r>
            <w:r w:rsidRPr="00BF7A72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DB2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CA4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3A7CE8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23984E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6DF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BB8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sv-SE"/>
              </w:rPr>
              <w:t>NR SA FR1 event-triggered reporting without gap in DRX</w:t>
            </w:r>
            <w:r w:rsidRPr="00BF7A72">
              <w:rPr>
                <w:lang w:eastAsia="zh-CN"/>
              </w:rPr>
              <w:t xml:space="preserve"> </w:t>
            </w:r>
            <w:r w:rsidRPr="00BF7A72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3FD4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5F5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5BD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813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6F6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B929A6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66A85F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AB9F8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12E3B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5D040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02DDA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DFE3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0DBCA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B092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B20445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13C8C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CCA8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1BC9B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8F4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722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5F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DBE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D5042D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853ED2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A6D2F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B8B07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1550D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8E7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54A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A4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B4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3961CF2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14CABC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D86AC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6.6.2.</w:t>
            </w:r>
            <w:r w:rsidRPr="00BF7A72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4536A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10F08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73C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8C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AE5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D1E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CA5D79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CE369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79930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6.6.2.</w:t>
            </w:r>
            <w:r w:rsidRPr="00BF7A72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C8575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883C3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AC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C6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B8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EA3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486A7E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5DD8A1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D1D9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458CF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3DA87C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5854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869B6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3C6F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576D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57A4AC1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BE8F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lastRenderedPageBreak/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74FA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6C92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D70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3E6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  <w:r w:rsidRPr="00BF7A72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50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AFD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4D2D79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2AEE9F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F2A6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A869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C9BD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52C4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13C0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FR1,</w:t>
            </w:r>
            <w:r w:rsidRPr="00BF7A72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1D5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4D21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297C00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22B51D2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9AB2" w14:textId="77777777" w:rsidR="0067600C" w:rsidRPr="00BF7A72" w:rsidRDefault="0067600C" w:rsidP="0030100B">
            <w:pPr>
              <w:pStyle w:val="TAL"/>
            </w:pPr>
            <w:r w:rsidRPr="00BF7A72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831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 xml:space="preserve">NR SA FR1 – E-UTRAN </w:t>
            </w:r>
            <w:r w:rsidRPr="00BF7A72">
              <w:t xml:space="preserve">event-triggered reporting in DRX </w:t>
            </w:r>
            <w:r w:rsidRPr="00BF7A72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0C4C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B9BE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t>C025c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8AB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  <w:r w:rsidRPr="00BF7A72">
              <w:rPr>
                <w:rFonts w:eastAsia="SimSun"/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360C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1A3E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2B772A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33CF9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2BF70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B162B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24309D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69CABA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33DA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101B7" w14:textId="77777777" w:rsidR="0067600C" w:rsidRPr="00BF7A72" w:rsidRDefault="0067600C" w:rsidP="0030100B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9B9F5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453A404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660E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E174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0C16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8606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92C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rFonts w:eastAsia="MS Mincho"/>
              </w:rPr>
              <w:t xml:space="preserve">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824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77E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A6BD0E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66458CE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CDA2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BFC1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2B47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64F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AB1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rFonts w:eastAsia="MS Mincho"/>
              </w:rPr>
              <w:t xml:space="preserve">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5EA7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FE5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02428F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127370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E9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380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46C2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5179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765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rFonts w:eastAsia="MS Mincho"/>
              </w:rPr>
              <w:t xml:space="preserve">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460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4F4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8FE5C4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5B4E1C8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17EF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033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DD17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B006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828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rFonts w:eastAsia="MS Mincho"/>
              </w:rPr>
              <w:t xml:space="preserve">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 </w:t>
            </w:r>
            <w:r w:rsidRPr="00BF7A72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FFC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E2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DE668C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2A6818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C534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B63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33B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561A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lang w:eastAsia="zh-CN"/>
              </w:rPr>
              <w:t xml:space="preserve"> C001f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AD9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B02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8F1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9FB242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A97429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C3C29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0D6E6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0504F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25D51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BDC7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F4D13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0AEF9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67A8364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50B3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BA51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A6B8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ACE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B50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76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F3B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F7A72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0AE754A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4Rx</w:t>
            </w:r>
          </w:p>
        </w:tc>
      </w:tr>
      <w:tr w:rsidR="0067600C" w:rsidRPr="00BF7A72" w14:paraId="0264F3F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836C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6.6.8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A9EC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AF9E3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14405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B436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5296C" w14:textId="77777777" w:rsidR="0067600C" w:rsidRPr="00BF7A72" w:rsidRDefault="0067600C" w:rsidP="0030100B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2E2D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191C024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530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  <w:lang w:eastAsia="zh-CN"/>
              </w:rPr>
              <w:t>6.6.8.1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B90" w14:textId="77777777" w:rsidR="0067600C" w:rsidRPr="00BF7A72" w:rsidRDefault="0067600C" w:rsidP="0030100B">
            <w:pPr>
              <w:pStyle w:val="TAL"/>
            </w:pPr>
            <w:r w:rsidRPr="00BF7A72">
              <w:rPr>
                <w:snapToGrid w:val="0"/>
              </w:rPr>
              <w:t xml:space="preserve">NR SA FR1 CSI-RS based CMR </w:t>
            </w:r>
            <w:r w:rsidRPr="00BF7A72">
              <w:t>and no dedicated IMR</w:t>
            </w:r>
            <w:r w:rsidRPr="00BF7A72">
              <w:rPr>
                <w:snapToGrid w:val="0"/>
              </w:rPr>
              <w:t xml:space="preserve"> L1-SINR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36F0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4CC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C144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74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rPr>
                <w:rFonts w:eastAsia="MS Mincho"/>
              </w:rPr>
              <w:t xml:space="preserve">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</w:t>
            </w:r>
            <w:r w:rsidRPr="00BF7A72">
              <w:rPr>
                <w:rFonts w:eastAsia="SimSun"/>
                <w:lang w:eastAsia="zh-CN"/>
              </w:rPr>
              <w:t xml:space="preserve"> </w:t>
            </w:r>
            <w:r w:rsidRPr="00BF7A72">
              <w:rPr>
                <w:lang w:eastAsia="zh-CN"/>
              </w:rPr>
              <w:t>and long DRX cycle</w:t>
            </w:r>
            <w:r w:rsidRPr="00BF7A72">
              <w:rPr>
                <w:rFonts w:eastAsia="SimSun"/>
                <w:lang w:eastAsia="zh-CN"/>
              </w:rPr>
              <w:t xml:space="preserve">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DF4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FE5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F7A72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65D78BD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4Rx</w:t>
            </w:r>
          </w:p>
        </w:tc>
      </w:tr>
      <w:tr w:rsidR="0067600C" w:rsidRPr="00BF7A72" w14:paraId="0CE6D90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BD2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  <w:lang w:eastAsia="zh-CN"/>
              </w:rPr>
              <w:t>6.6.8.2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750F" w14:textId="77777777" w:rsidR="0067600C" w:rsidRPr="00BF7A72" w:rsidRDefault="0067600C" w:rsidP="0030100B">
            <w:pPr>
              <w:pStyle w:val="TAL"/>
            </w:pPr>
            <w:r w:rsidRPr="00BF7A72"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E42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3B4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C145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3F4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</w:t>
            </w:r>
            <w:r w:rsidRPr="00BF7A72">
              <w:rPr>
                <w:rFonts w:eastAsia="MS Mincho"/>
              </w:rPr>
              <w:t xml:space="preserve">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FR1</w:t>
            </w:r>
            <w:r w:rsidRPr="00BF7A72">
              <w:rPr>
                <w:rFonts w:eastAsia="SimSun"/>
                <w:lang w:eastAsia="zh-CN"/>
              </w:rPr>
              <w:t xml:space="preserve">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 xml:space="preserve">SSB as CMR and </w:t>
            </w:r>
            <w:r w:rsidRPr="00BF7A72">
              <w:rPr>
                <w:snapToGrid w:val="0"/>
              </w:rPr>
              <w:t xml:space="preserve">dedicated </w:t>
            </w:r>
            <w:r w:rsidRPr="00BF7A72">
              <w:rPr>
                <w:rFonts w:cs="Arial"/>
                <w:szCs w:val="18"/>
              </w:rPr>
              <w:t>CSI-RS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9AA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B9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F7A72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55CF4DC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4Rx</w:t>
            </w:r>
          </w:p>
        </w:tc>
      </w:tr>
      <w:tr w:rsidR="0067600C" w:rsidRPr="00BF7A72" w14:paraId="68B6D12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BB4F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  <w:lang w:eastAsia="zh-CN"/>
              </w:rPr>
              <w:t>6.6.8.3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9066" w14:textId="77777777" w:rsidR="0067600C" w:rsidRPr="00BF7A72" w:rsidRDefault="0067600C" w:rsidP="0030100B">
            <w:pPr>
              <w:pStyle w:val="TAL"/>
            </w:pPr>
            <w:r w:rsidRPr="00BF7A72">
              <w:rPr>
                <w:snapToGrid w:val="0"/>
              </w:rPr>
              <w:t xml:space="preserve">NR SA FR1 CSI-RS based CMR </w:t>
            </w:r>
            <w:r w:rsidRPr="00BF7A72">
              <w:t>and dedicated IMR</w:t>
            </w:r>
            <w:r w:rsidRPr="00BF7A72">
              <w:rPr>
                <w:snapToGrid w:val="0"/>
              </w:rPr>
              <w:t xml:space="preserve"> L1-SINR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CEE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450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C146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05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</w:t>
            </w:r>
            <w:r w:rsidRPr="00BF7A72">
              <w:rPr>
                <w:rFonts w:eastAsia="MS Mincho"/>
              </w:rPr>
              <w:t xml:space="preserve">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 FR1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 xml:space="preserve">CSI-RS as CMR and </w:t>
            </w:r>
            <w:r w:rsidRPr="00BF7A72">
              <w:rPr>
                <w:snapToGrid w:val="0"/>
              </w:rPr>
              <w:t xml:space="preserve">dedicated </w:t>
            </w:r>
            <w:r w:rsidRPr="00BF7A72">
              <w:rPr>
                <w:rFonts w:cs="Arial"/>
                <w:szCs w:val="18"/>
              </w:rPr>
              <w:t>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23D3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34B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F7A72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965FD6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4Rx</w:t>
            </w:r>
          </w:p>
        </w:tc>
      </w:tr>
      <w:tr w:rsidR="0067600C" w:rsidRPr="00BF7A72" w14:paraId="7C4FB5F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82874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6.6.9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8BAA65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Idle Mode CA/DC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4C01A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A965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073D5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9C88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1E3E7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835C95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E6C6" w14:textId="77777777" w:rsidR="0067600C" w:rsidRPr="00BF7A72" w:rsidRDefault="0067600C" w:rsidP="0030100B">
            <w:pPr>
              <w:pStyle w:val="TAL"/>
            </w:pPr>
            <w:r w:rsidRPr="00BF7A72">
              <w:t>6.6.9.1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619" w14:textId="77777777" w:rsidR="0067600C" w:rsidRPr="00BF7A72" w:rsidRDefault="0067600C" w:rsidP="0030100B">
            <w:pPr>
              <w:pStyle w:val="TAL"/>
            </w:pPr>
            <w:r w:rsidRPr="00BF7A72">
              <w:t>NR SA FR1 DL Interruptions at switching between two uplink carriers in FDD-TDD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F173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B6D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 w:cs="Arial"/>
                <w:lang w:eastAsia="zh-CN"/>
              </w:rPr>
              <w:t>TBD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762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F6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6F6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BF7A72" w14:paraId="577C97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791A05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bCs/>
              </w:rPr>
              <w:t>6.6.9.1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7F36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bCs/>
              </w:rPr>
              <w:t xml:space="preserve">Idle Mode </w:t>
            </w:r>
            <w:r w:rsidRPr="00BF7A72">
              <w:rPr>
                <w:rFonts w:eastAsia="MS Mincho"/>
                <w:b/>
                <w:bCs/>
              </w:rPr>
              <w:t xml:space="preserve">inter-RAT </w:t>
            </w:r>
            <w:r w:rsidRPr="00BF7A72">
              <w:rPr>
                <w:b/>
                <w:bCs/>
              </w:rPr>
              <w:t>CA/DC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70A79C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DACE4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88C5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9D3DA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1F04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55C4D24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9E5C" w14:textId="77777777" w:rsidR="0067600C" w:rsidRPr="00BF7A72" w:rsidRDefault="0067600C" w:rsidP="0030100B">
            <w:pPr>
              <w:pStyle w:val="TAL"/>
            </w:pPr>
            <w:r w:rsidRPr="00BF7A72">
              <w:t>6.6.15.1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1207" w14:textId="77777777" w:rsidR="0067600C" w:rsidRPr="00BF7A72" w:rsidRDefault="0067600C" w:rsidP="0030100B">
            <w:pPr>
              <w:pStyle w:val="TAL"/>
            </w:pPr>
            <w:r w:rsidRPr="00BF7A72">
              <w:t xml:space="preserve">NR SA FR1 </w:t>
            </w:r>
            <w:r w:rsidRPr="00BF7A72"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71E1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EB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 w:cs="Arial"/>
                <w:lang w:eastAsia="zh-CN"/>
              </w:rPr>
              <w:t>TBD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9C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14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23D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BF7A72" w14:paraId="479D6C8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353A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lastRenderedPageBreak/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6CABB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04967A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0D779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B2FC8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ECB3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16E6B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19FE2C6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59F29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BBE8A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A8860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AE75A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4A35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C383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E5ABD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4432FAF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F92D7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52698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823F5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7850C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BF0BC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32A67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28AAF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6F861E7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31D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DEB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1BFA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053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5B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bookmarkStart w:id="23" w:name="OLE_LINK11"/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  <w:bookmarkEnd w:id="23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A2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4A5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3A72D6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8029DD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794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5B5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B0D7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E87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E8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B0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D06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8BC39C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1377A2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6EA45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A45A7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2FDA3A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3D01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2E73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CC8F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6E7C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54FE78C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7D2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A14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05A7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778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BE0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E9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C63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53E603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F6CA46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066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089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4FAA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F92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646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59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D04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963A99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72C3561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EBA18B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A105B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554D6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46C4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AFE7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1F6AD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51089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3DF2E56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2E10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F72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6C1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FDF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83A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B43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DF2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5A88676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5EA3C4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9EB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29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510E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3CC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B56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83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42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6B6E6A2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5DB17FD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EE0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41C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7B30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98A3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6188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8C37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E82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3824252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2A011D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812F11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79D9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652117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33F87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990585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759350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12F4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0C7596C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099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D19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D357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696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621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  <w:r w:rsidRPr="00BF7A72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BF7A72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09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D66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0FD320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18704A1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404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127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B0EF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B25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94A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  <w:r w:rsidRPr="00BF7A72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BF7A72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3A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7AE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3B61225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5C1BC9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207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D76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A5BE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58B1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301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  <w:r w:rsidRPr="00BF7A72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BF7A72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BFF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4F4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60981B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6EF7E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6CE3C4" w14:textId="77777777" w:rsidR="0067600C" w:rsidRPr="00BF7A72" w:rsidRDefault="0067600C" w:rsidP="0030100B">
            <w:pPr>
              <w:pStyle w:val="TAL"/>
              <w:rPr>
                <w:b/>
                <w:lang w:eastAsia="zh-TW"/>
              </w:rPr>
            </w:pPr>
            <w:r w:rsidRPr="00BF7A72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6ABA2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747635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7BBC0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A8F30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4077E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4B8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4CFA498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33E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F20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A660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9FEC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DBB4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05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665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1C4CE50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C52A55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9F88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012B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A383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113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A2BC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088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CAD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5F1122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F765BE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7492" w14:textId="77777777" w:rsidR="0067600C" w:rsidRPr="00BF7A72" w:rsidRDefault="0067600C" w:rsidP="0030100B">
            <w:pPr>
              <w:pStyle w:val="TAL"/>
            </w:pPr>
            <w:r w:rsidRPr="00BF7A72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B6B7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4BB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F34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310D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164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11D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68DF82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44D5496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249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FB9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B86E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03C4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4BB2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F2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6D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0CCA380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0AD637B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6EBA5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F01425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1962C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B01CF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1245D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0CC62C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B5D4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674BEF0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042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4BD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D46A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BC86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4E9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F54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8AF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46813E9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301CF4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1E42F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FB48D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25E413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AB9ECC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F7AF2E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864F5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15DE6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57D748E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FDE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8262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B14F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F70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540F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3BD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BDA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2D20A14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44F1EC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49D48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E2CB6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28FE0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67392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C70CB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C003E6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25478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BF7A72" w14:paraId="4F114F5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0E42" w14:textId="77777777" w:rsidR="0067600C" w:rsidRPr="00BF7A72" w:rsidRDefault="0067600C" w:rsidP="0030100B">
            <w:pPr>
              <w:pStyle w:val="TAL"/>
            </w:pPr>
            <w:r w:rsidRPr="00BF7A72">
              <w:lastRenderedPageBreak/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E324" w14:textId="77777777" w:rsidR="0067600C" w:rsidRPr="00BF7A72" w:rsidRDefault="0067600C" w:rsidP="0030100B">
            <w:pPr>
              <w:pStyle w:val="TAL"/>
            </w:pPr>
            <w:r w:rsidRPr="00BF7A72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A01D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4FAD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C168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833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 and E-UTRA RS-SINR measurements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62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902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  <w:p w14:paraId="7499E5C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4Rx</w:t>
            </w:r>
          </w:p>
        </w:tc>
      </w:tr>
      <w:tr w:rsidR="0067600C" w:rsidRPr="00BF7A72" w14:paraId="3F115F3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1CEE01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BF7A72">
              <w:rPr>
                <w:rFonts w:eastAsia="SimSun"/>
                <w:b/>
                <w:szCs w:val="18"/>
                <w:lang w:eastAsia="zh-CN"/>
              </w:rPr>
              <w:t>6.7.9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E387CF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BF7A72">
              <w:rPr>
                <w:rFonts w:eastAsia="SimSun"/>
                <w:b/>
                <w:szCs w:val="18"/>
                <w:lang w:eastAsia="zh-CN"/>
              </w:rPr>
              <w:t>L1-SINR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DDFC2B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1FF415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3AA36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05B8A1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88B840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</w:tr>
      <w:tr w:rsidR="0067600C" w:rsidRPr="00BF7A72" w14:paraId="32FFA43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E58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t>6.7.9.1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BCE5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>NR SA FR1 CSI-RS based CMR and no dedicated IMR configured and CSI-RS resource set with repetition off L1-SINR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5624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585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C132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542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rFonts w:eastAsiaTheme="minorEastAsia"/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Theme="minorEastAsia"/>
                <w:lang w:eastAsia="zh-CN"/>
              </w:rPr>
              <w:t xml:space="preserve"> FR1</w:t>
            </w:r>
            <w:r w:rsidRPr="00BF7A72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45BE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13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BF7A72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4EFF4B7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BF7A72" w14:paraId="4073FB3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FD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t>6.7.9.2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4F3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>NR SA FR1 SSB based CMR and dedicated IMR L1-SINR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8EE0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136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C133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D3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rFonts w:eastAsiaTheme="minorEastAsia"/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Theme="minorEastAsia"/>
                <w:lang w:eastAsia="zh-CN"/>
              </w:rPr>
              <w:t xml:space="preserve"> FR1</w:t>
            </w:r>
            <w:r w:rsidRPr="00BF7A72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F7E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AF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BF7A72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65A9DC4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BF7A72" w14:paraId="346149D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C2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t>6.7.9.3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43B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>NR SA FR1 CSI-RS based CMR and dedicated IMR L1-SINR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10E3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AC3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C134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3BA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rFonts w:eastAsiaTheme="minorEastAsia"/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Theme="minorEastAsia"/>
                <w:lang w:eastAsia="zh-CN"/>
              </w:rPr>
              <w:t xml:space="preserve"> FR1</w:t>
            </w:r>
            <w:r w:rsidRPr="00BF7A72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92E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D7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BF7A72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4E12700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BF7A72" w14:paraId="37451124" w14:textId="77777777" w:rsidTr="0030100B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698A" w14:textId="77777777" w:rsidR="0067600C" w:rsidRPr="00BF7A72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BF7A72">
              <w:rPr>
                <w:lang w:eastAsia="zh-TW"/>
              </w:rPr>
              <w:t>NOTE 1:</w:t>
            </w:r>
            <w:r w:rsidRPr="00BF7A72">
              <w:rPr>
                <w:lang w:eastAsia="zh-TW"/>
              </w:rPr>
              <w:tab/>
            </w:r>
            <w:r w:rsidRPr="00BF7A72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 xml:space="preserve"> test case/branch. Detail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>d completion status can be found in the corresponding test case section in</w:t>
            </w:r>
            <w:r w:rsidRPr="00BF7A72">
              <w:rPr>
                <w:rFonts w:eastAsia="SimSun"/>
                <w:lang w:eastAsia="zh-CN"/>
              </w:rPr>
              <w:t xml:space="preserve"> 38.533.</w:t>
            </w:r>
          </w:p>
          <w:p w14:paraId="0E8FA1F6" w14:textId="77777777" w:rsidR="0067600C" w:rsidRPr="00BF7A72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BF7A72">
              <w:rPr>
                <w:lang w:eastAsia="zh-TW"/>
              </w:rPr>
              <w:t>NOTE 2:</w:t>
            </w:r>
            <w:r w:rsidRPr="00BF7A72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6FAF6373" w14:textId="77777777" w:rsidR="0067600C" w:rsidRPr="00BF7A72" w:rsidRDefault="0067600C" w:rsidP="0067600C"/>
    <w:p w14:paraId="368716A8" w14:textId="77777777" w:rsidR="0067600C" w:rsidRPr="00BF7A72" w:rsidRDefault="0067600C" w:rsidP="0067600C">
      <w:pPr>
        <w:pStyle w:val="TH"/>
      </w:pPr>
      <w:r w:rsidRPr="00BF7A72">
        <w:t>Table 4.2-3a: Void</w:t>
      </w:r>
    </w:p>
    <w:p w14:paraId="777D09D0" w14:textId="77777777" w:rsidR="0067600C" w:rsidRPr="00BF7A72" w:rsidRDefault="0067600C" w:rsidP="0067600C">
      <w:pPr>
        <w:rPr>
          <w:lang w:eastAsia="zh-CN"/>
        </w:rPr>
      </w:pPr>
    </w:p>
    <w:p w14:paraId="12EE6827" w14:textId="77777777" w:rsidR="0067600C" w:rsidRPr="00BF7A72" w:rsidRDefault="0067600C" w:rsidP="0067600C">
      <w:pPr>
        <w:pStyle w:val="TH"/>
      </w:pPr>
      <w:r w:rsidRPr="00BF7A72">
        <w:lastRenderedPageBreak/>
        <w:t>Table 4.2-4: Applicability of RRM NR SA FR2 conformance test cases, ref. TS 38.533 [5]</w:t>
      </w:r>
    </w:p>
    <w:tbl>
      <w:tblPr>
        <w:tblW w:w="14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0"/>
        <w:gridCol w:w="4428"/>
        <w:gridCol w:w="851"/>
        <w:gridCol w:w="1379"/>
        <w:gridCol w:w="3136"/>
        <w:gridCol w:w="1969"/>
        <w:gridCol w:w="1420"/>
      </w:tblGrid>
      <w:tr w:rsidR="0067600C" w:rsidRPr="00BF7A72" w14:paraId="0A413B55" w14:textId="77777777" w:rsidTr="0030100B">
        <w:trPr>
          <w:tblHeader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E4FBF" w14:textId="77777777" w:rsidR="0067600C" w:rsidRPr="00BF7A72" w:rsidRDefault="0067600C" w:rsidP="0030100B">
            <w:pPr>
              <w:pStyle w:val="TAH"/>
            </w:pPr>
            <w:r w:rsidRPr="00BF7A72">
              <w:lastRenderedPageBreak/>
              <w:t>Clause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63957" w14:textId="77777777" w:rsidR="0067600C" w:rsidRPr="00BF7A72" w:rsidRDefault="0067600C" w:rsidP="0030100B">
            <w:pPr>
              <w:pStyle w:val="TAH"/>
            </w:pPr>
            <w:r w:rsidRPr="00BF7A72">
              <w:t>TC 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2881D" w14:textId="77777777" w:rsidR="0067600C" w:rsidRPr="00BF7A72" w:rsidRDefault="0067600C" w:rsidP="0030100B">
            <w:pPr>
              <w:pStyle w:val="TAH"/>
            </w:pPr>
            <w:r w:rsidRPr="00BF7A72">
              <w:t>Release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7B47" w14:textId="77777777" w:rsidR="0067600C" w:rsidRPr="00BF7A72" w:rsidRDefault="0067600C" w:rsidP="0030100B">
            <w:pPr>
              <w:pStyle w:val="TAH"/>
            </w:pPr>
            <w:r w:rsidRPr="00BF7A72">
              <w:t>Applicability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23C37" w14:textId="77777777" w:rsidR="0067600C" w:rsidRPr="00BF7A72" w:rsidRDefault="0067600C" w:rsidP="0030100B">
            <w:pPr>
              <w:pStyle w:val="TAH"/>
            </w:pPr>
            <w:r w:rsidRPr="00BF7A72">
              <w:t>Additional Information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CF9A0" w14:textId="77777777" w:rsidR="0067600C" w:rsidRPr="00BF7A72" w:rsidRDefault="0067600C" w:rsidP="0030100B">
            <w:pPr>
              <w:pStyle w:val="TAH"/>
            </w:pPr>
            <w:r w:rsidRPr="00BF7A72">
              <w:rPr>
                <w:lang w:eastAsia="zh-TW"/>
              </w:rPr>
              <w:t>Branch</w:t>
            </w:r>
          </w:p>
        </w:tc>
      </w:tr>
      <w:tr w:rsidR="0067600C" w:rsidRPr="00BF7A72" w14:paraId="78BF5F4B" w14:textId="77777777" w:rsidTr="0030100B">
        <w:trPr>
          <w:tblHeader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4F2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E9B4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9B85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2458" w14:textId="77777777" w:rsidR="0067600C" w:rsidRPr="00BF7A72" w:rsidRDefault="0067600C" w:rsidP="0030100B">
            <w:pPr>
              <w:pStyle w:val="TAH"/>
            </w:pPr>
            <w:r w:rsidRPr="00BF7A72">
              <w:t>Condition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472" w14:textId="77777777" w:rsidR="0067600C" w:rsidRPr="00BF7A72" w:rsidRDefault="0067600C" w:rsidP="0030100B">
            <w:pPr>
              <w:pStyle w:val="TAH"/>
            </w:pPr>
            <w:r w:rsidRPr="00BF7A72">
              <w:t>Comment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009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12" w14:textId="77777777" w:rsidR="0067600C" w:rsidRPr="00BF7A72" w:rsidRDefault="0067600C" w:rsidP="0030100B">
            <w:pPr>
              <w:pStyle w:val="TAH"/>
            </w:pPr>
          </w:p>
        </w:tc>
      </w:tr>
      <w:tr w:rsidR="0067600C" w:rsidRPr="00BF7A72" w14:paraId="3BBA6B33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B7C49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FCE67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230DE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8E4C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D975D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481E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97BA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4D9CF28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AF44C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7.1.1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DB3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D95B2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447BA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93D32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D541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51028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9262AD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DF2B" w14:textId="77777777" w:rsidR="0067600C" w:rsidRPr="00BF7A72" w:rsidRDefault="0067600C" w:rsidP="0030100B">
            <w:pPr>
              <w:pStyle w:val="TAL"/>
            </w:pPr>
            <w:r w:rsidRPr="00BF7A72">
              <w:t>7.1.1.1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197C" w14:textId="77777777" w:rsidR="0067600C" w:rsidRPr="00BF7A72" w:rsidRDefault="0067600C" w:rsidP="0030100B">
            <w:pPr>
              <w:pStyle w:val="TAL"/>
            </w:pPr>
            <w:r w:rsidRPr="00BF7A72">
              <w:t>NR SA 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1F9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EBD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CD9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0996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A7A4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10C59E2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B2CD" w14:textId="77777777" w:rsidR="0067600C" w:rsidRPr="00BF7A72" w:rsidRDefault="0067600C" w:rsidP="0030100B">
            <w:pPr>
              <w:pStyle w:val="TAL"/>
            </w:pPr>
            <w:r w:rsidRPr="00BF7A72">
              <w:t>7.1.1.2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8DB" w14:textId="77777777" w:rsidR="0067600C" w:rsidRPr="00BF7A72" w:rsidRDefault="0067600C" w:rsidP="0030100B">
            <w:pPr>
              <w:pStyle w:val="TAL"/>
            </w:pPr>
            <w:r w:rsidRPr="00BF7A72">
              <w:t>NR SA FR2-FR2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C976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901B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2649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AD7E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6EB3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3E12F4C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879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412" w14:textId="77777777" w:rsidR="0067600C" w:rsidRPr="00BF7A72" w:rsidRDefault="0067600C" w:rsidP="0030100B">
            <w:pPr>
              <w:pStyle w:val="TAL"/>
            </w:pPr>
            <w:r w:rsidRPr="00BF7A72"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D29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7B1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4D6C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</w:t>
            </w:r>
            <w:r w:rsidRPr="00BF7A72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632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D76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5E7FD2C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591F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7.1.1.4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A82" w14:textId="77777777" w:rsidR="0067600C" w:rsidRPr="00BF7A72" w:rsidRDefault="0067600C" w:rsidP="0030100B">
            <w:pPr>
              <w:pStyle w:val="TAL"/>
            </w:pPr>
            <w:r w:rsidRPr="00BF7A72"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49A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457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3084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</w:t>
            </w:r>
            <w:r w:rsidRPr="00BF7A72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19A9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CD7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0F626A2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11DA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D82D" w14:textId="77777777" w:rsidR="0067600C" w:rsidRPr="00BF7A72" w:rsidRDefault="0067600C" w:rsidP="0030100B">
            <w:pPr>
              <w:pStyle w:val="TAL"/>
            </w:pPr>
            <w:r w:rsidRPr="00BF7A72"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F31D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854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3522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</w:t>
            </w:r>
            <w:r w:rsidRPr="00BF7A72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D9B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3E7E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3F5F8AA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0FBE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0FF" w14:textId="77777777" w:rsidR="0067600C" w:rsidRPr="00BF7A72" w:rsidRDefault="0067600C" w:rsidP="0030100B">
            <w:pPr>
              <w:pStyle w:val="TAL"/>
            </w:pPr>
            <w:r w:rsidRPr="00BF7A72">
              <w:t>NR SA FR2-FR2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95D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D7F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63BD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</w:t>
            </w:r>
            <w:r w:rsidRPr="00BF7A72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437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18F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7E92BF5E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803B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7.2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9441E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RRC_INACTIVE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B1F9E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CC5CB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0ED8B8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9CA95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945A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3E57772E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4869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7.3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6D0C7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RRC_CONNECTED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847D2F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35E4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37F7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EA7C4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6DD5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6477368C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83E85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7.3.1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445A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072BB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E34B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1946F1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36C23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18335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5BF7339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88C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zh-CN"/>
              </w:rPr>
              <w:t>7.3.1.4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088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t>NR SA FR1-FR2 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C829" w14:textId="77777777" w:rsidR="0067600C" w:rsidRPr="00BF7A72" w:rsidRDefault="0067600C" w:rsidP="0030100B">
            <w:pPr>
              <w:pStyle w:val="TAC"/>
              <w:rPr>
                <w:b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8BCE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zh-CN"/>
              </w:rPr>
              <w:t>C103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25C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zh-CN"/>
              </w:rPr>
              <w:t xml:space="preserve">UEs supporting 5GS NR SA FR1 and 5GS NR SA FR2 and inter-frequency DAPS handover and </w:t>
            </w:r>
            <w:r w:rsidRPr="00BF7A72">
              <w:rPr>
                <w:rFonts w:cs="Arial"/>
              </w:rPr>
              <w:t xml:space="preserve">supporting different SCSs in source </w:t>
            </w:r>
            <w:proofErr w:type="spellStart"/>
            <w:r w:rsidRPr="00BF7A72">
              <w:rPr>
                <w:rFonts w:cs="Arial"/>
              </w:rPr>
              <w:t>PCell</w:t>
            </w:r>
            <w:proofErr w:type="spellEnd"/>
            <w:r w:rsidRPr="00BF7A72">
              <w:rPr>
                <w:rFonts w:cs="Arial"/>
              </w:rPr>
              <w:t xml:space="preserve"> and inter-frequency target </w:t>
            </w:r>
            <w:proofErr w:type="spellStart"/>
            <w:r w:rsidRPr="00BF7A72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91F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832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t>2Rx</w:t>
            </w:r>
          </w:p>
        </w:tc>
      </w:tr>
      <w:tr w:rsidR="0067600C" w:rsidRPr="00BF7A72" w14:paraId="54AD4505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20A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zh-CN"/>
              </w:rPr>
              <w:t>7.3.1.5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9E48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t>NR SA FR1-FR2 asynchronous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1FB9" w14:textId="77777777" w:rsidR="0067600C" w:rsidRPr="00BF7A72" w:rsidRDefault="0067600C" w:rsidP="0030100B">
            <w:pPr>
              <w:pStyle w:val="TAC"/>
              <w:rPr>
                <w:b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E7C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zh-CN"/>
              </w:rPr>
              <w:t>C104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9D6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lang w:eastAsia="zh-CN"/>
              </w:rPr>
              <w:t xml:space="preserve">UEs supporting 5GS NR SA FR1 and 5GS NR SA FR2 and inter-frequency async DAPS handover and </w:t>
            </w:r>
            <w:r w:rsidRPr="00BF7A72">
              <w:rPr>
                <w:rFonts w:cs="Arial"/>
              </w:rPr>
              <w:t xml:space="preserve">supporting different SCSs in source </w:t>
            </w:r>
            <w:proofErr w:type="spellStart"/>
            <w:r w:rsidRPr="00BF7A72">
              <w:rPr>
                <w:rFonts w:cs="Arial"/>
              </w:rPr>
              <w:t>PCell</w:t>
            </w:r>
            <w:proofErr w:type="spellEnd"/>
            <w:r w:rsidRPr="00BF7A72">
              <w:rPr>
                <w:rFonts w:cs="Arial"/>
              </w:rPr>
              <w:t xml:space="preserve"> and inter-frequency target </w:t>
            </w:r>
            <w:proofErr w:type="spellStart"/>
            <w:r w:rsidRPr="00BF7A72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806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09E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t>2Rx</w:t>
            </w:r>
          </w:p>
        </w:tc>
      </w:tr>
      <w:tr w:rsidR="0067600C" w:rsidRPr="00BF7A72" w14:paraId="5024997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3DBED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CDFDE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RRC connection mobility control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2D75E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D176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8881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AA05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71C46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FF4D71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1F997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7.3.2.1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4EFEB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D6FF8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0D424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39B31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559014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50A9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5D82595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6892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7.3.2.1.1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9E9A" w14:textId="77777777" w:rsidR="0067600C" w:rsidRPr="00BF7A72" w:rsidRDefault="0067600C" w:rsidP="0030100B">
            <w:pPr>
              <w:pStyle w:val="TAL"/>
            </w:pPr>
            <w:r w:rsidRPr="00BF7A72">
              <w:t>NR SA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5390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7815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7D0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5E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0EA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0453FF8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467C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7.3.2.1.2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ED00" w14:textId="77777777" w:rsidR="0067600C" w:rsidRPr="00BF7A72" w:rsidRDefault="0067600C" w:rsidP="0030100B">
            <w:pPr>
              <w:pStyle w:val="TAL"/>
            </w:pPr>
            <w:r w:rsidRPr="00BF7A72">
              <w:t>NR SA FR2 -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C67C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405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2A6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210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034A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442ADFC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C3F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1C0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C41D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588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7A7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4879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45F7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659B3F1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D8E23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7.3.2.2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6A2B0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23C82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8163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D88D9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D1613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4BB89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60E09F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A09C" w14:textId="77777777" w:rsidR="0067600C" w:rsidRPr="00BF7A72" w:rsidRDefault="0067600C" w:rsidP="0030100B">
            <w:pPr>
              <w:pStyle w:val="TAL"/>
            </w:pPr>
            <w:r w:rsidRPr="00BF7A72">
              <w:t>7.3.2.2.1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38F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 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5F33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05B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FD5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035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DE3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3290FAB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2957" w14:textId="77777777" w:rsidR="0067600C" w:rsidRPr="00BF7A72" w:rsidRDefault="0067600C" w:rsidP="0030100B">
            <w:pPr>
              <w:pStyle w:val="TAL"/>
            </w:pPr>
            <w:r w:rsidRPr="00BF7A72">
              <w:t>7.3.2.2.2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E72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1A10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AF8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A8F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BF0E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662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7FAC573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BF3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>7.3.2.2.4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D3B" w14:textId="77777777" w:rsidR="0067600C" w:rsidRPr="00BF7A72" w:rsidRDefault="0067600C" w:rsidP="0030100B">
            <w:pPr>
              <w:pStyle w:val="TAL"/>
            </w:pPr>
            <w:r w:rsidRPr="00BF7A72">
              <w:t>NR SA FR2 2-step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F56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3FC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C160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7C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="DengXian" w:cs="Arial"/>
                <w:color w:val="000000"/>
                <w:szCs w:val="18"/>
              </w:rPr>
              <w:t>UEs supporting 5GS NR SA FR2 and 2-step RACH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15E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  <w:r w:rsidRPr="00BF7A72">
              <w:rPr>
                <w:szCs w:val="18"/>
                <w:lang w:eastAsia="zh-CN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820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4852A7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9A865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7.3.2.3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1F80D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F2A94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11B2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EB612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B525D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9385E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1981E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E381" w14:textId="77777777" w:rsidR="0067600C" w:rsidRPr="00BF7A72" w:rsidRDefault="0067600C" w:rsidP="0030100B">
            <w:pPr>
              <w:pStyle w:val="TAL"/>
            </w:pPr>
            <w:r w:rsidRPr="00BF7A72">
              <w:t>7.3.2.3.1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C89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 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3FCB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4C4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169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0C9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571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5BEBA02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DD813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B3789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72A7B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5657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1285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67E36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348BF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D06198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02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7.3.3.1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834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3634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229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A91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A49C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B290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2858055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1F8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lastRenderedPageBreak/>
              <w:t>7.3.3.2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08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FR2-FR2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D004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DC2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A96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96D6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5A3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07AC9CF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D0A84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D479F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6FDB3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F8C2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F8822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D65864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9DE94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37273C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0EC1B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2976D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UE transmit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C12A9D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CA35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27C45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464A18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954B31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C4FAF1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D0CFD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C1710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UE timer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1AB753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79616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5A6E7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20CEB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865A2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7659A42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FC40B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7.4.3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4BC45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Timing advance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8DE60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380AB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00532C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36B0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AE575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3F3D28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FA8C2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E0CD3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</w:rPr>
              <w:t>Signalling characteristics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D0D78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A9CA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09317F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CCC32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28C0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55CAD5A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E0259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0DD8B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Radio Link Monitoring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F77F7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9FAE6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B1DE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C7D4C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BB63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1AE3C0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D71B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7.5.1.9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218B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9934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337" w14:textId="77777777" w:rsidR="0067600C" w:rsidRPr="00BF7A72" w:rsidRDefault="0067600C" w:rsidP="0030100B">
            <w:pPr>
              <w:pStyle w:val="TAL"/>
            </w:pPr>
            <w:r w:rsidRPr="00BF7A72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77D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F336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32C3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6F0BA9A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40D20C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C6EE7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Interruption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7892D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6486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E58FE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F93D9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7C55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3250E1C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79158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3AF6F8" w14:textId="77777777" w:rsidR="0067600C" w:rsidRPr="00BF7A72" w:rsidRDefault="0067600C" w:rsidP="0030100B">
            <w:pPr>
              <w:pStyle w:val="TAL"/>
              <w:rPr>
                <w:b/>
              </w:rPr>
            </w:pPr>
            <w:proofErr w:type="spellStart"/>
            <w:r w:rsidRPr="00BF7A72">
              <w:rPr>
                <w:b/>
              </w:rPr>
              <w:t>Scell</w:t>
            </w:r>
            <w:proofErr w:type="spellEnd"/>
            <w:r w:rsidRPr="00BF7A72">
              <w:rPr>
                <w:b/>
              </w:rPr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13A4D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643E9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28145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22202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FF619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EA8002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B6F3" w14:textId="77777777" w:rsidR="0067600C" w:rsidRPr="00BF7A72" w:rsidRDefault="0067600C" w:rsidP="0030100B">
            <w:pPr>
              <w:pStyle w:val="TAL"/>
            </w:pPr>
            <w:r w:rsidRPr="00BF7A72">
              <w:t>7.5.3.1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828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NR SA FR2-FR2 intra-band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9293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D71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3DF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C1F6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D44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6874E4B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D771" w14:textId="77777777" w:rsidR="0067600C" w:rsidRPr="00BF7A72" w:rsidRDefault="0067600C" w:rsidP="0030100B">
            <w:pPr>
              <w:pStyle w:val="TAL"/>
            </w:pPr>
            <w:r w:rsidRPr="00BF7A72">
              <w:t>7.5.3.2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E1A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NR SA FR1-FR2 inter-band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3762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662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68F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DAC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87F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720C708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78614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39D91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UE UL carrier RRC reconfiguration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49DC1D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8E0413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F27F1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C16A1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2CDC4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AFA9B9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6EEB8" w14:textId="77777777" w:rsidR="0067600C" w:rsidRPr="00BF7A72" w:rsidRDefault="0067600C" w:rsidP="0030100B">
            <w:pPr>
              <w:pStyle w:val="TAL"/>
              <w:rPr>
                <w:b/>
                <w:bCs/>
              </w:rPr>
            </w:pPr>
            <w:r w:rsidRPr="00BF7A72">
              <w:rPr>
                <w:b/>
              </w:rPr>
              <w:t>7.5.5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4101DA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 xml:space="preserve">Beam failure detection and </w:t>
            </w:r>
            <w:r w:rsidRPr="00BF7A72">
              <w:rPr>
                <w:rFonts w:eastAsia="SimSun"/>
                <w:b/>
                <w:lang w:eastAsia="zh-CN"/>
              </w:rPr>
              <w:t xml:space="preserve">link </w:t>
            </w:r>
            <w:r w:rsidRPr="00BF7A72">
              <w:rPr>
                <w:b/>
              </w:rPr>
              <w:t>recovery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F0EF73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ECDC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9B55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FC213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50E19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EB660A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D245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7.5.5.1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768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7781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74DF" w14:textId="77777777" w:rsidR="0067600C" w:rsidRPr="00BF7A72" w:rsidRDefault="0067600C" w:rsidP="0030100B">
            <w:pPr>
              <w:pStyle w:val="TAL"/>
            </w:pPr>
            <w:r w:rsidRPr="00BF7A72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3CC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10E9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9A53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3805D00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F1B5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7.5.5.2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1D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AB7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DE82" w14:textId="77777777" w:rsidR="0067600C" w:rsidRPr="00BF7A72" w:rsidRDefault="0067600C" w:rsidP="0030100B">
            <w:pPr>
              <w:pStyle w:val="TAL"/>
            </w:pPr>
            <w:r w:rsidRPr="00BF7A72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D46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4F94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CAA3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2FE419C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0C95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7.5.5.3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95E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CC33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BD36" w14:textId="77777777" w:rsidR="0067600C" w:rsidRPr="00BF7A72" w:rsidRDefault="0067600C" w:rsidP="0030100B">
            <w:pPr>
              <w:pStyle w:val="TAL"/>
            </w:pPr>
            <w:r w:rsidRPr="00BF7A72">
              <w:t>C164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7DA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UEs supporting 5GS NR SA FR2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7DD7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5DD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50A4246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414E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7.5.5.4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23A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11A" w14:textId="77777777" w:rsidR="0067600C" w:rsidRPr="00BF7A72" w:rsidRDefault="0067600C" w:rsidP="0030100B">
            <w:pPr>
              <w:pStyle w:val="TAC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1759" w14:textId="77777777" w:rsidR="0067600C" w:rsidRPr="00BF7A72" w:rsidRDefault="0067600C" w:rsidP="0030100B">
            <w:pPr>
              <w:pStyle w:val="TAL"/>
            </w:pPr>
            <w:r w:rsidRPr="00BF7A72">
              <w:t>C165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6DF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UEs supporting 5GS NR SA FR2, long DRX cycle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DB19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FD11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1565A2C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933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7.5.5.5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6B6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9174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0814" w14:textId="77777777" w:rsidR="0067600C" w:rsidRPr="00BF7A72" w:rsidRDefault="0067600C" w:rsidP="0030100B">
            <w:pPr>
              <w:pStyle w:val="TAL"/>
            </w:pPr>
            <w:r w:rsidRPr="00BF7A72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A13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7193" w14:textId="77777777" w:rsidR="0067600C" w:rsidRPr="00BF7A72" w:rsidRDefault="0067600C" w:rsidP="0030100B">
            <w:pPr>
              <w:pStyle w:val="TAL"/>
            </w:pPr>
            <w:r w:rsidRPr="00BF7A72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E4A6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4B6C1BC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FB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7.5.5.6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F89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NR SA FR2 </w:t>
            </w:r>
            <w:proofErr w:type="spellStart"/>
            <w:r w:rsidRPr="00BF7A72">
              <w:t>Scell</w:t>
            </w:r>
            <w:proofErr w:type="spellEnd"/>
            <w:r w:rsidRPr="00BF7A72">
              <w:t xml:space="preserve">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603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886" w14:textId="77777777" w:rsidR="0067600C" w:rsidRPr="00BF7A72" w:rsidRDefault="0067600C" w:rsidP="0030100B">
            <w:pPr>
              <w:pStyle w:val="TAL"/>
            </w:pPr>
            <w:r w:rsidRPr="00BF7A72">
              <w:t>C147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1B0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FR2</w:t>
            </w:r>
            <w:r w:rsidRPr="00BF7A72">
              <w:rPr>
                <w:rFonts w:eastAsia="MS Mincho"/>
              </w:rPr>
              <w:t xml:space="preserve"> and CSI-RS based</w:t>
            </w:r>
            <w:r w:rsidRPr="00BF7A72">
              <w:rPr>
                <w:rFonts w:cs="v4.2.0"/>
              </w:rPr>
              <w:t xml:space="preserve"> BFR on </w:t>
            </w:r>
            <w:proofErr w:type="spellStart"/>
            <w:r w:rsidRPr="00BF7A72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A8D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25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3048DC9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76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7.5.5.7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67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NR SA FR2 </w:t>
            </w:r>
            <w:proofErr w:type="spellStart"/>
            <w:r w:rsidRPr="00BF7A72">
              <w:rPr>
                <w:lang w:eastAsia="zh-CN"/>
              </w:rPr>
              <w:t>Scell</w:t>
            </w:r>
            <w:proofErr w:type="spellEnd"/>
            <w:r w:rsidRPr="00BF7A72">
              <w:rPr>
                <w:lang w:eastAsia="zh-CN"/>
              </w:rPr>
              <w:t xml:space="preserve">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658F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D63F" w14:textId="77777777" w:rsidR="0067600C" w:rsidRPr="00BF7A72" w:rsidRDefault="0067600C" w:rsidP="0030100B">
            <w:pPr>
              <w:pStyle w:val="TAL"/>
            </w:pPr>
            <w:r w:rsidRPr="00BF7A72">
              <w:t>C148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0AA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UEs supporting 5GS NR SA FR2 and long DRX cycle</w:t>
            </w:r>
            <w:r w:rsidRPr="00BF7A72">
              <w:rPr>
                <w:rFonts w:eastAsia="MS Mincho"/>
              </w:rPr>
              <w:t xml:space="preserve"> and CSI-RS based</w:t>
            </w:r>
            <w:r w:rsidRPr="00BF7A72">
              <w:rPr>
                <w:rFonts w:cs="v4.2.0"/>
              </w:rPr>
              <w:t xml:space="preserve"> BFR on </w:t>
            </w:r>
            <w:proofErr w:type="spellStart"/>
            <w:r w:rsidRPr="00BF7A72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5E0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7A12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55EFEEE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43040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DD6A9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Active BWP switch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20D6B4" w14:textId="77777777" w:rsidR="0067600C" w:rsidRPr="00BF7A72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D991E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BF34F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5EDC36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2FBB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360513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ADEA9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7.5.6.1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0C9FC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B87AB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058D3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C8F36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DEEE6C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6D7CFA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D81C3F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C4DA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7.5.6.1.1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C94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23E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3C38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CC7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8D1F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AC0A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11F710D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B2E4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7.5.6.1.2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37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9F85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6924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49EA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8CE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F754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2E41EC1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818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lastRenderedPageBreak/>
              <w:t>7.5.6.1.3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590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4499" w14:textId="77777777" w:rsidR="0067600C" w:rsidRPr="00BF7A72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805E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675E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D75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NOTE 1</w:t>
            </w:r>
            <w:r w:rsidRPr="00BF7A72">
              <w:rPr>
                <w:szCs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22C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0D24D47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B31B5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7.5.6.2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7EB03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A0D90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704FC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F70FD1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682DB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76D70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3EEEF5D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C202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7.5.6.2.1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B79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24A5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A828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D4AF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025D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538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739582E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5977B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51C28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proofErr w:type="spellStart"/>
            <w:r w:rsidRPr="00BF7A72">
              <w:rPr>
                <w:b/>
                <w:lang w:eastAsia="zh-CN"/>
              </w:rPr>
              <w:t>PSCell</w:t>
            </w:r>
            <w:proofErr w:type="spellEnd"/>
            <w:r w:rsidRPr="00BF7A72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181CC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D627F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897D9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A64762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D557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F8DDFF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1111" w14:textId="77777777" w:rsidR="0067600C" w:rsidRPr="00BF7A72" w:rsidRDefault="0067600C" w:rsidP="0030100B">
            <w:pPr>
              <w:pStyle w:val="TAL"/>
            </w:pPr>
            <w:r w:rsidRPr="00BF7A72">
              <w:t>7.5.7.1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8CB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NR SA FR2 addition and release delay of known </w:t>
            </w:r>
            <w:proofErr w:type="spellStart"/>
            <w:r w:rsidRPr="00BF7A72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5CFE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303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9A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516F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D7C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2F28CFE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AA37" w14:textId="77777777" w:rsidR="0067600C" w:rsidRPr="00BF7A72" w:rsidRDefault="0067600C" w:rsidP="0030100B">
            <w:pPr>
              <w:pStyle w:val="TAL"/>
            </w:pPr>
            <w:r w:rsidRPr="00BF7A72">
              <w:t>7.5.7.2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EA6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 xml:space="preserve">NR SA FR2 addition and release delay of unknown </w:t>
            </w:r>
            <w:proofErr w:type="spellStart"/>
            <w:r w:rsidRPr="00BF7A72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6261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69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C98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8DB2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96BD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2E768FA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BC21CA" w14:textId="77777777" w:rsidR="0067600C" w:rsidRPr="00BF7A72" w:rsidRDefault="0067600C" w:rsidP="0030100B">
            <w:pPr>
              <w:pStyle w:val="TAL"/>
              <w:rPr>
                <w:b/>
                <w:bCs/>
              </w:rPr>
            </w:pPr>
            <w:r w:rsidRPr="00BF7A72">
              <w:rPr>
                <w:b/>
              </w:rPr>
              <w:t>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69128F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Measurement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9B910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3D6EB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DE68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12C1B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9E1ACA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BEEF7E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71AC19" w14:textId="77777777" w:rsidR="0067600C" w:rsidRPr="00BF7A72" w:rsidRDefault="0067600C" w:rsidP="0030100B">
            <w:pPr>
              <w:pStyle w:val="TAL"/>
              <w:rPr>
                <w:b/>
                <w:bCs/>
              </w:rPr>
            </w:pPr>
            <w:r w:rsidRPr="00BF7A72">
              <w:rPr>
                <w:b/>
              </w:rPr>
              <w:t>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3F7E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AB0574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FD227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20C5E4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4834F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3E527B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8C9E77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FE43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2EE6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103D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01B" w14:textId="77777777" w:rsidR="0067600C" w:rsidRPr="00BF7A72" w:rsidRDefault="0067600C" w:rsidP="0030100B">
            <w:pPr>
              <w:pStyle w:val="TAL"/>
            </w:pPr>
            <w:r w:rsidRPr="00BF7A72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BB47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407F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0B4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45F16A9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DBA2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A50C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BD56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6F60" w14:textId="77777777" w:rsidR="0067600C" w:rsidRPr="00BF7A72" w:rsidRDefault="0067600C" w:rsidP="0030100B">
            <w:pPr>
              <w:pStyle w:val="TAL"/>
            </w:pPr>
            <w:r w:rsidRPr="00BF7A72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7544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7ECF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7B2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2D79965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5658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5F90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D8E1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E0BD" w14:textId="77777777" w:rsidR="0067600C" w:rsidRPr="00BF7A72" w:rsidRDefault="0067600C" w:rsidP="0030100B">
            <w:pPr>
              <w:pStyle w:val="TAL"/>
            </w:pPr>
            <w:r w:rsidRPr="00BF7A72">
              <w:t>C166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AAEC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lang w:eastAsia="zh-CN"/>
              </w:rPr>
              <w:t>NR SA</w:t>
            </w:r>
            <w:r w:rsidRPr="00BF7A72">
              <w:rPr>
                <w:rFonts w:eastAsia="MS Mincho"/>
              </w:rPr>
              <w:t xml:space="preserve"> FR2</w:t>
            </w:r>
            <w:r w:rsidRPr="00BF7A72">
              <w:rPr>
                <w:lang w:eastAsia="zh-CN"/>
              </w:rPr>
              <w:t xml:space="preserve">, </w:t>
            </w:r>
            <w:r w:rsidRPr="00BF7A72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7BE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2CD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631153D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6337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FAE4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</w:t>
            </w:r>
            <w:proofErr w:type="gramStart"/>
            <w:r w:rsidRPr="00BF7A72">
              <w:rPr>
                <w:rFonts w:eastAsia="MS Mincho"/>
              </w:rPr>
              <w:t>2  event</w:t>
            </w:r>
            <w:proofErr w:type="gramEnd"/>
            <w:r w:rsidRPr="00BF7A72">
              <w:rPr>
                <w:rFonts w:eastAsia="MS Mincho"/>
              </w:rPr>
              <w:t>-triggered reporting with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C25D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32D6" w14:textId="77777777" w:rsidR="0067600C" w:rsidRPr="00BF7A72" w:rsidRDefault="0067600C" w:rsidP="0030100B">
            <w:pPr>
              <w:pStyle w:val="TAL"/>
            </w:pPr>
            <w:r w:rsidRPr="00BF7A72">
              <w:t>C167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FC5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lang w:eastAsia="zh-CN"/>
              </w:rPr>
              <w:t>NR SA</w:t>
            </w:r>
            <w:r w:rsidRPr="00BF7A72">
              <w:rPr>
                <w:rFonts w:eastAsia="MS Mincho"/>
              </w:rPr>
              <w:t xml:space="preserve"> FR2</w:t>
            </w:r>
            <w:r w:rsidRPr="00BF7A72" w:rsidDel="00AD4FD5">
              <w:rPr>
                <w:lang w:eastAsia="zh-CN"/>
              </w:rPr>
              <w:t xml:space="preserve"> </w:t>
            </w:r>
            <w:r w:rsidRPr="00BF7A72">
              <w:rPr>
                <w:lang w:eastAsia="zh-CN"/>
              </w:rPr>
              <w:t xml:space="preserve">long DRX cycle, </w:t>
            </w:r>
            <w:r w:rsidRPr="00BF7A72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1E2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00C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6296037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954B7" w14:textId="77777777" w:rsidR="0067600C" w:rsidRPr="00BF7A72" w:rsidRDefault="0067600C" w:rsidP="0030100B">
            <w:pPr>
              <w:pStyle w:val="TAL"/>
              <w:rPr>
                <w:b/>
                <w:bCs/>
              </w:rPr>
            </w:pPr>
            <w:r w:rsidRPr="00BF7A72">
              <w:rPr>
                <w:b/>
                <w:bCs/>
              </w:rPr>
              <w:t>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C3B78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Inter-frequency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3FDEC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11EB4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D39C4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20500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AAE168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9312D6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886F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br w:type="page"/>
            </w:r>
            <w:r w:rsidRPr="00BF7A72">
              <w:rPr>
                <w:rFonts w:eastAsia="MS Mincho"/>
              </w:rPr>
              <w:t>7.6.2.1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E2BE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5363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7E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8C91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7EF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10A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34C926E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0550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A4AD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8027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230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6244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9050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3417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639EF4F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4FE0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3B0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637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73C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E2E5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49F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CD0C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33CD75B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223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6895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FR2-FR</w:t>
            </w:r>
            <w:proofErr w:type="gramStart"/>
            <w:r w:rsidRPr="00BF7A72">
              <w:rPr>
                <w:rFonts w:eastAsia="MS Mincho"/>
              </w:rPr>
              <w:t>2  event</w:t>
            </w:r>
            <w:proofErr w:type="gramEnd"/>
            <w:r w:rsidRPr="00BF7A72">
              <w:rPr>
                <w:rFonts w:eastAsia="MS Mincho"/>
              </w:rPr>
              <w:t>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FD3C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D03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E411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CF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EAD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0A56739B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3D0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7.6.2.5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AB3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8817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58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08BB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C4DB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ADA5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4EF8F9A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B190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7.6.2.6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BA42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1A65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2C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8EE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C91C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318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27C2118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A3C7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7.6.2.7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E0AA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54B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562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E492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847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939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06218B3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E29A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rFonts w:eastAsia="MS Mincho"/>
              </w:rPr>
              <w:t>7.6.2.8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175F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60CA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7F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94C7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656A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8C85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341F553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E62F45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B051AF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3A7926" w14:textId="77777777" w:rsidR="0067600C" w:rsidRPr="00BF7A72" w:rsidRDefault="0067600C" w:rsidP="0030100B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4660BA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F982B5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182A00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103072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6A1D526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E39E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lastRenderedPageBreak/>
              <w:t>7.6.3.1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E690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E4B3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7E51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DAB9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90E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890C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61813E9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E003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7.6.3.2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51B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87B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F833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9D7B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798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4E5E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7EA470D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3963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7.6.3.3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5657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D79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F3B8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AC7D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A2A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5AE2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0829D2D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8854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7.6.3.4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B631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27B5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FD2E" w14:textId="77777777" w:rsidR="0067600C" w:rsidRPr="00BF7A72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BF7A72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B0EB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DBA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7EB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2DB671F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8ABCAD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cs="Arial"/>
                <w:b/>
                <w:bCs/>
                <w:szCs w:val="18"/>
              </w:rPr>
              <w:t>7.6.6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751DA1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  <w:r w:rsidRPr="00BF7A72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FE68BB" w14:textId="77777777" w:rsidR="0067600C" w:rsidRPr="00BF7A72" w:rsidRDefault="0067600C" w:rsidP="0030100B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048D1A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A5D6A4" w14:textId="77777777" w:rsidR="0067600C" w:rsidRPr="00BF7A72" w:rsidRDefault="0067600C" w:rsidP="0030100B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283442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69AA48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4C9BA00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A49E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7.6.6.1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1398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NR SA FR2 CSI-RS based CMR and no dedicated IMR L1-SINR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206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7E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C144a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71B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</w:t>
            </w:r>
            <w:r w:rsidRPr="00BF7A72">
              <w:rPr>
                <w:rFonts w:eastAsia="MS Mincho"/>
              </w:rPr>
              <w:t xml:space="preserve">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 FR2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6DC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501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F7A72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24899165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lang w:eastAsia="zh-CN"/>
              </w:rPr>
              <w:t>4Rx</w:t>
            </w:r>
          </w:p>
        </w:tc>
      </w:tr>
      <w:tr w:rsidR="0067600C" w:rsidRPr="00BF7A72" w14:paraId="4C233FA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882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7.6.6.2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88A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NR SA FR2 SSB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181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6D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C145a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CA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</w:t>
            </w:r>
            <w:r w:rsidRPr="00BF7A72">
              <w:rPr>
                <w:rFonts w:eastAsia="MS Mincho"/>
              </w:rPr>
              <w:t xml:space="preserve">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FR2 </w:t>
            </w:r>
            <w:r w:rsidRPr="00BF7A72">
              <w:rPr>
                <w:lang w:eastAsia="zh-CN"/>
              </w:rPr>
              <w:t>and long DRX cycle</w:t>
            </w:r>
            <w:r w:rsidRPr="00BF7A72">
              <w:rPr>
                <w:rFonts w:eastAsia="SimSun"/>
                <w:lang w:eastAsia="zh-CN"/>
              </w:rPr>
              <w:t xml:space="preserve">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 xml:space="preserve">SSB as CMR and </w:t>
            </w:r>
            <w:r w:rsidRPr="00BF7A72">
              <w:rPr>
                <w:snapToGrid w:val="0"/>
              </w:rPr>
              <w:t>dedicated</w:t>
            </w:r>
            <w:r w:rsidRPr="00BF7A72">
              <w:rPr>
                <w:rFonts w:cs="Arial"/>
                <w:szCs w:val="18"/>
              </w:rPr>
              <w:t xml:space="preserve">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2EA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47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F7A72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532E25F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lang w:eastAsia="zh-CN"/>
              </w:rPr>
              <w:t>4Rx</w:t>
            </w:r>
          </w:p>
        </w:tc>
      </w:tr>
      <w:tr w:rsidR="0067600C" w:rsidRPr="00BF7A72" w14:paraId="2F9C11C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3FB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7.6.6.3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73C" w14:textId="77777777" w:rsidR="0067600C" w:rsidRPr="00BF7A72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BF7A72">
              <w:rPr>
                <w:rFonts w:cs="Arial"/>
                <w:szCs w:val="18"/>
              </w:rPr>
              <w:t>NR SA FR2 CSI-RS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6CD" w14:textId="77777777" w:rsidR="0067600C" w:rsidRPr="00BF7A72" w:rsidRDefault="0067600C" w:rsidP="0030100B">
            <w:pPr>
              <w:pStyle w:val="TAC"/>
              <w:rPr>
                <w:rFonts w:eastAsia="MS Mincho"/>
              </w:rPr>
            </w:pPr>
            <w:r w:rsidRPr="00BF7A72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D5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cs="Arial"/>
                <w:lang w:eastAsia="zh-CN"/>
              </w:rPr>
              <w:t>C146a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8B22" w14:textId="77777777" w:rsidR="0067600C" w:rsidRPr="00BF7A72" w:rsidRDefault="0067600C" w:rsidP="0030100B">
            <w:pPr>
              <w:pStyle w:val="TAL"/>
              <w:rPr>
                <w:rFonts w:eastAsia="MS Mincho"/>
              </w:rPr>
            </w:pPr>
            <w:r w:rsidRPr="00BF7A72">
              <w:t>UE</w:t>
            </w:r>
            <w:r w:rsidRPr="00BF7A72">
              <w:rPr>
                <w:rFonts w:eastAsia="SimSun"/>
                <w:lang w:eastAsia="zh-CN"/>
              </w:rPr>
              <w:t>s</w:t>
            </w:r>
            <w:r w:rsidRPr="00BF7A72">
              <w:t xml:space="preserve"> supporting </w:t>
            </w:r>
            <w:r w:rsidRPr="00BF7A72">
              <w:rPr>
                <w:rFonts w:eastAsia="MS Mincho"/>
              </w:rPr>
              <w:t xml:space="preserve">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FR2 </w:t>
            </w:r>
            <w:r w:rsidRPr="00BF7A72">
              <w:rPr>
                <w:lang w:eastAsia="zh-CN"/>
              </w:rPr>
              <w:t>and long DRX cycle</w:t>
            </w:r>
            <w:r w:rsidRPr="00BF7A72">
              <w:rPr>
                <w:rFonts w:eastAsia="SimSun"/>
                <w:lang w:eastAsia="zh-CN"/>
              </w:rPr>
              <w:t xml:space="preserve"> and</w:t>
            </w:r>
            <w:r w:rsidRPr="00BF7A72">
              <w:rPr>
                <w:bCs/>
                <w:iCs/>
              </w:rPr>
              <w:t xml:space="preserve"> L1-SINR measurement based on </w:t>
            </w:r>
            <w:r w:rsidRPr="00BF7A72">
              <w:rPr>
                <w:rFonts w:cs="Arial"/>
                <w:szCs w:val="18"/>
              </w:rPr>
              <w:t xml:space="preserve">CSI-RS as CMR and </w:t>
            </w:r>
            <w:r w:rsidRPr="00BF7A72">
              <w:rPr>
                <w:snapToGrid w:val="0"/>
              </w:rPr>
              <w:t xml:space="preserve">dedicated </w:t>
            </w:r>
            <w:r w:rsidRPr="00BF7A72">
              <w:rPr>
                <w:rFonts w:cs="Arial"/>
                <w:szCs w:val="18"/>
              </w:rPr>
              <w:t>CSI-RS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0C0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E7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F7A72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68AF7EB0" w14:textId="77777777" w:rsidR="0067600C" w:rsidRPr="00BF7A72" w:rsidRDefault="0067600C" w:rsidP="0030100B">
            <w:pPr>
              <w:pStyle w:val="TAL"/>
            </w:pPr>
            <w:r w:rsidRPr="00BF7A72">
              <w:rPr>
                <w:rFonts w:cs="Arial"/>
                <w:lang w:eastAsia="zh-CN"/>
              </w:rPr>
              <w:t>4Rx</w:t>
            </w:r>
          </w:p>
        </w:tc>
      </w:tr>
      <w:tr w:rsidR="0067600C" w:rsidRPr="00BF7A72" w14:paraId="37C9CBF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227EE" w14:textId="77777777" w:rsidR="0067600C" w:rsidRPr="00BF7A72" w:rsidRDefault="0067600C" w:rsidP="0030100B">
            <w:pPr>
              <w:pStyle w:val="TAL"/>
              <w:rPr>
                <w:b/>
                <w:bCs/>
              </w:rPr>
            </w:pPr>
            <w:r w:rsidRPr="00BF7A72">
              <w:rPr>
                <w:b/>
                <w:bCs/>
              </w:rPr>
              <w:t>7.7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A290E0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Measurement performance requirements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CE326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C319B8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E9DC8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7D7E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26F0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073355E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A37317" w14:textId="77777777" w:rsidR="0067600C" w:rsidRPr="00BF7A72" w:rsidRDefault="0067600C" w:rsidP="0030100B">
            <w:pPr>
              <w:pStyle w:val="TAL"/>
              <w:rPr>
                <w:b/>
                <w:bCs/>
              </w:rPr>
            </w:pPr>
            <w:r w:rsidRPr="00BF7A72">
              <w:rPr>
                <w:b/>
                <w:bCs/>
              </w:rPr>
              <w:t>7.7.1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830C74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SS-RSRP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18279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774EF9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1D7968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C7412D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1C569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3B3E0EF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0702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t>7.7.1.1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C93D" w14:textId="77777777" w:rsidR="0067600C" w:rsidRPr="00BF7A72" w:rsidRDefault="0067600C" w:rsidP="0030100B">
            <w:pPr>
              <w:pStyle w:val="TAL"/>
            </w:pPr>
            <w:r w:rsidRPr="00BF7A72">
              <w:t>NR SA 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307B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BA52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BB3F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975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0B1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4AD75D5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76D0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t>7.7.1.2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F10B" w14:textId="77777777" w:rsidR="0067600C" w:rsidRPr="00BF7A72" w:rsidRDefault="0067600C" w:rsidP="0030100B">
            <w:pPr>
              <w:pStyle w:val="TAL"/>
            </w:pPr>
            <w:r w:rsidRPr="00BF7A72">
              <w:t>NR SA FR2-FR2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E08E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6BD8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2983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8418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7013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3A09DC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24EE02" w14:textId="77777777" w:rsidR="0067600C" w:rsidRPr="00BF7A72" w:rsidRDefault="0067600C" w:rsidP="0030100B">
            <w:pPr>
              <w:pStyle w:val="TAL"/>
              <w:rPr>
                <w:b/>
                <w:bCs/>
              </w:rPr>
            </w:pPr>
            <w:r w:rsidRPr="00BF7A72">
              <w:rPr>
                <w:b/>
                <w:bCs/>
              </w:rPr>
              <w:t>7.7.1.3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B91EC" w14:textId="77777777" w:rsidR="0067600C" w:rsidRPr="00BF7A72" w:rsidRDefault="0067600C" w:rsidP="0030100B">
            <w:pPr>
              <w:pStyle w:val="TAL"/>
              <w:rPr>
                <w:b/>
                <w:bCs/>
              </w:rPr>
            </w:pPr>
            <w:r w:rsidRPr="00BF7A72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A0AB6" w14:textId="77777777" w:rsidR="0067600C" w:rsidRPr="00BF7A72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69CB4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715B7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8E18E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1B06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B8B3BF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B097" w14:textId="77777777" w:rsidR="0067600C" w:rsidRPr="00BF7A72" w:rsidRDefault="0067600C" w:rsidP="0030100B">
            <w:pPr>
              <w:pStyle w:val="TAL"/>
              <w:rPr>
                <w:bCs/>
              </w:rPr>
            </w:pPr>
            <w:r w:rsidRPr="00BF7A72">
              <w:rPr>
                <w:lang w:eastAsia="zh-CN"/>
              </w:rPr>
              <w:t>7.7.1.3.1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F3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NR SA FR1-FR2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3420" w14:textId="77777777" w:rsidR="0067600C" w:rsidRPr="00BF7A72" w:rsidRDefault="0067600C" w:rsidP="0030100B">
            <w:pPr>
              <w:pStyle w:val="TAC"/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735D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20D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090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771C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6440010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8982C6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AB74E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SS-RSRQ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6E8DA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FD1E8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47B88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410D6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6A1F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380C39D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5F42" w14:textId="77777777" w:rsidR="0067600C" w:rsidRPr="00BF7A72" w:rsidRDefault="0067600C" w:rsidP="0030100B">
            <w:pPr>
              <w:pStyle w:val="TAL"/>
            </w:pPr>
            <w:r w:rsidRPr="00BF7A72">
              <w:t>7.7.2.1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282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AE26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A7F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B4F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87EE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764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28CA3E7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C1D9" w14:textId="77777777" w:rsidR="0067600C" w:rsidRPr="00BF7A72" w:rsidRDefault="0067600C" w:rsidP="0030100B">
            <w:pPr>
              <w:pStyle w:val="TAL"/>
            </w:pPr>
            <w:r w:rsidRPr="00BF7A72">
              <w:t>7.7.2.2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8C6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FR2-FR2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4A51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E08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E32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569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0B60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397576D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CC085D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7.7.3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69D883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SS-SINR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3F5D3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A907F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2620BF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2F33D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FA3950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1D596B9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32EE" w14:textId="77777777" w:rsidR="0067600C" w:rsidRPr="00BF7A72" w:rsidRDefault="0067600C" w:rsidP="0030100B">
            <w:pPr>
              <w:pStyle w:val="TAL"/>
            </w:pPr>
            <w:r w:rsidRPr="00BF7A72">
              <w:t>7.7.3.1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B4F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6622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09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AD2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666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20F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63F07DC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3AC1" w14:textId="77777777" w:rsidR="0067600C" w:rsidRPr="00BF7A72" w:rsidRDefault="0067600C" w:rsidP="0030100B">
            <w:pPr>
              <w:pStyle w:val="TAL"/>
            </w:pPr>
            <w:r w:rsidRPr="00BF7A72">
              <w:t>7.7.3.2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A8C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NR SA FR2-FR2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ECA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A856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39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66E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6AD7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2Rx</w:t>
            </w:r>
          </w:p>
        </w:tc>
      </w:tr>
      <w:tr w:rsidR="0067600C" w:rsidRPr="00BF7A72" w14:paraId="589C17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15A2DE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7.7.4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5F040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b/>
                <w:lang w:eastAsia="zh-CN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AE734F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8A700D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947BC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41ED29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4187C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A1C0E0B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51E63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t>7.7.4.1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ABB44D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t xml:space="preserve">NR SA </w:t>
            </w:r>
            <w:r w:rsidRPr="00BF7A72">
              <w:rPr>
                <w:lang w:eastAsia="sv-SE"/>
              </w:rPr>
              <w:t>FR2 SSB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0BD06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D05ADC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3A6EEF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BE8577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12FA61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t>2Rx</w:t>
            </w:r>
          </w:p>
        </w:tc>
      </w:tr>
      <w:tr w:rsidR="0067600C" w:rsidRPr="00BF7A72" w14:paraId="0175595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37552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t>7.7.4.2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87C8B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t xml:space="preserve">NR SA </w:t>
            </w:r>
            <w:r w:rsidRPr="00BF7A72">
              <w:rPr>
                <w:lang w:eastAsia="sv-SE"/>
              </w:rPr>
              <w:t>FR2 CSI-RS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5EAB5A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  <w:r w:rsidRPr="00BF7A72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E060C7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BF7A72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ED9E43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BF7A72">
              <w:rPr>
                <w:rFonts w:eastAsia="MS Mincho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DD66BA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BAC71B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t>2Rx</w:t>
            </w:r>
          </w:p>
        </w:tc>
      </w:tr>
      <w:tr w:rsidR="0067600C" w:rsidRPr="00BF7A72" w14:paraId="73ED941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0FBE8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rFonts w:eastAsiaTheme="minorEastAsia"/>
                <w:b/>
                <w:lang w:eastAsia="zh-TW"/>
              </w:rPr>
              <w:t>7.7.6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FCA794" w14:textId="77777777" w:rsidR="0067600C" w:rsidRPr="00BF7A72" w:rsidRDefault="0067600C" w:rsidP="0030100B">
            <w:pPr>
              <w:pStyle w:val="TAL"/>
              <w:rPr>
                <w:b/>
                <w:lang w:eastAsia="zh-CN"/>
              </w:rPr>
            </w:pPr>
            <w:r w:rsidRPr="00BF7A72">
              <w:rPr>
                <w:rFonts w:eastAsiaTheme="minorEastAsia"/>
                <w:b/>
                <w:lang w:eastAsia="zh-TW"/>
              </w:rPr>
              <w:t>L1-SINR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5DC3B" w14:textId="77777777" w:rsidR="0067600C" w:rsidRPr="00BF7A72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E7E42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E4DA5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85781A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5D4A05" w14:textId="77777777" w:rsidR="0067600C" w:rsidRPr="00BF7A72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BF7A72" w14:paraId="21005AE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C39D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lastRenderedPageBreak/>
              <w:t>7.7.6.1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641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szCs w:val="18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1D3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B71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C138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47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rFonts w:eastAsiaTheme="minorEastAsia"/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Theme="minorEastAsia"/>
                <w:lang w:eastAsia="zh-CN"/>
              </w:rPr>
              <w:t xml:space="preserve"> FR</w:t>
            </w:r>
            <w:r w:rsidRPr="00BF7A72">
              <w:rPr>
                <w:rFonts w:eastAsiaTheme="minorEastAsia"/>
                <w:lang w:eastAsia="zh-TW"/>
              </w:rPr>
              <w:t>2</w:t>
            </w:r>
            <w:r w:rsidRPr="00BF7A72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B87C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39B3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rFonts w:eastAsiaTheme="minorEastAsia"/>
              </w:rPr>
              <w:t>2Rx</w:t>
            </w:r>
          </w:p>
        </w:tc>
      </w:tr>
      <w:tr w:rsidR="0067600C" w:rsidRPr="00BF7A72" w14:paraId="104A25D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FF59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t>7.7.6.2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D25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szCs w:val="18"/>
              </w:rPr>
              <w:t>NR SA FR2 SSB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7215" w14:textId="77777777" w:rsidR="0067600C" w:rsidRPr="00BF7A72" w:rsidRDefault="0067600C" w:rsidP="0030100B">
            <w:pPr>
              <w:pStyle w:val="TAC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499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C139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493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rFonts w:eastAsiaTheme="minorEastAsia"/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Theme="minorEastAsia"/>
                <w:lang w:eastAsia="zh-CN"/>
              </w:rPr>
              <w:t xml:space="preserve"> FR</w:t>
            </w:r>
            <w:r w:rsidRPr="00BF7A72">
              <w:rPr>
                <w:rFonts w:eastAsiaTheme="minorEastAsia"/>
                <w:lang w:eastAsia="zh-TW"/>
              </w:rPr>
              <w:t>2</w:t>
            </w:r>
            <w:r w:rsidRPr="00BF7A72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2890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E4C4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rFonts w:eastAsiaTheme="minorEastAsia"/>
              </w:rPr>
              <w:t>2Rx</w:t>
            </w:r>
          </w:p>
        </w:tc>
      </w:tr>
      <w:tr w:rsidR="0067600C" w:rsidRPr="00BF7A72" w14:paraId="73D4C95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5DD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lang w:eastAsia="zh-TW"/>
              </w:rPr>
              <w:t>7.7.6.3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D352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  <w:szCs w:val="18"/>
              </w:rPr>
              <w:t>NR SA FR2 CSI-RS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7EF" w14:textId="77777777" w:rsidR="0067600C" w:rsidRPr="00BF7A72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D8D0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Theme="minorEastAsia"/>
                <w:lang w:eastAsia="zh-TW"/>
              </w:rPr>
              <w:t>C140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E39" w14:textId="77777777" w:rsidR="0067600C" w:rsidRPr="00BF7A72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BF7A72">
              <w:rPr>
                <w:rFonts w:eastAsiaTheme="minorEastAsia"/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rFonts w:eastAsiaTheme="minorEastAsia"/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rFonts w:eastAsiaTheme="minorEastAsia"/>
                <w:lang w:eastAsia="zh-CN"/>
              </w:rPr>
              <w:t xml:space="preserve"> FR</w:t>
            </w:r>
            <w:r w:rsidRPr="00BF7A72">
              <w:rPr>
                <w:rFonts w:eastAsiaTheme="minorEastAsia"/>
                <w:lang w:eastAsia="zh-TW"/>
              </w:rPr>
              <w:t>2</w:t>
            </w:r>
            <w:r w:rsidRPr="00BF7A72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B186" w14:textId="77777777" w:rsidR="0067600C" w:rsidRPr="00BF7A72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9B9" w14:textId="77777777" w:rsidR="0067600C" w:rsidRPr="00BF7A72" w:rsidRDefault="0067600C" w:rsidP="0030100B">
            <w:pPr>
              <w:pStyle w:val="TAL"/>
            </w:pPr>
            <w:r w:rsidRPr="00BF7A72">
              <w:rPr>
                <w:rFonts w:eastAsiaTheme="minorEastAsia"/>
              </w:rPr>
              <w:t>2Rx</w:t>
            </w:r>
          </w:p>
        </w:tc>
      </w:tr>
      <w:tr w:rsidR="0067600C" w:rsidRPr="00BF7A72" w14:paraId="4390B01C" w14:textId="77777777" w:rsidTr="0030100B">
        <w:trPr>
          <w:jc w:val="center"/>
        </w:trPr>
        <w:tc>
          <w:tcPr>
            <w:tcW w:w="14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EC9C" w14:textId="77777777" w:rsidR="0067600C" w:rsidRPr="00BF7A72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BF7A72">
              <w:rPr>
                <w:lang w:eastAsia="zh-TW"/>
              </w:rPr>
              <w:t>NOTE 1:</w:t>
            </w:r>
            <w:r w:rsidRPr="00BF7A72">
              <w:rPr>
                <w:lang w:eastAsia="zh-TW"/>
              </w:rPr>
              <w:tab/>
            </w:r>
            <w:r w:rsidRPr="00BF7A72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 xml:space="preserve"> test case/branch. Detail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>d completion status can be found in the corresponding test case section in</w:t>
            </w:r>
            <w:r w:rsidRPr="00BF7A72">
              <w:rPr>
                <w:rFonts w:eastAsia="SimSun"/>
                <w:lang w:eastAsia="zh-CN"/>
              </w:rPr>
              <w:t xml:space="preserve"> 38.533.</w:t>
            </w:r>
          </w:p>
          <w:p w14:paraId="26F101E7" w14:textId="77777777" w:rsidR="0067600C" w:rsidRPr="00BF7A72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NOTE 2:</w:t>
            </w:r>
            <w:r w:rsidRPr="00BF7A72">
              <w:rPr>
                <w:lang w:eastAsia="zh-TW"/>
              </w:rPr>
              <w:tab/>
            </w:r>
            <w:r w:rsidRPr="00BF7A72">
              <w:rPr>
                <w:rFonts w:eastAsia="SimSun"/>
                <w:lang w:eastAsia="zh-CN"/>
              </w:rPr>
              <w:t>Void.</w:t>
            </w:r>
          </w:p>
          <w:p w14:paraId="06E2BD9C" w14:textId="77777777" w:rsidR="0067600C" w:rsidRPr="00BF7A72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BF7A72">
              <w:rPr>
                <w:rFonts w:eastAsia="SimSun"/>
                <w:lang w:eastAsia="zh-CN"/>
              </w:rPr>
              <w:t>NOTE 3:</w:t>
            </w:r>
            <w:r w:rsidRPr="00BF7A72">
              <w:rPr>
                <w:lang w:eastAsia="zh-TW"/>
              </w:rPr>
              <w:tab/>
              <w:t>Void</w:t>
            </w:r>
            <w:r w:rsidRPr="00BF7A72">
              <w:t>.</w:t>
            </w:r>
          </w:p>
        </w:tc>
      </w:tr>
    </w:tbl>
    <w:p w14:paraId="20C102FB" w14:textId="77777777" w:rsidR="0067600C" w:rsidRPr="00BF7A72" w:rsidRDefault="0067600C" w:rsidP="0067600C"/>
    <w:p w14:paraId="279C24BC" w14:textId="77777777" w:rsidR="0067600C" w:rsidRPr="00BF7A72" w:rsidRDefault="0067600C" w:rsidP="0067600C">
      <w:pPr>
        <w:pStyle w:val="TH"/>
      </w:pPr>
      <w:r w:rsidRPr="00BF7A72">
        <w:t>Table 4.2-4a: Void</w:t>
      </w:r>
    </w:p>
    <w:p w14:paraId="2C3A1A10" w14:textId="77777777" w:rsidR="0067600C" w:rsidRPr="00BF7A72" w:rsidRDefault="0067600C" w:rsidP="0067600C">
      <w:pPr>
        <w:rPr>
          <w:rFonts w:eastAsia="SimSun"/>
          <w:lang w:eastAsia="zh-CN"/>
        </w:rPr>
      </w:pPr>
    </w:p>
    <w:p w14:paraId="4C06A284" w14:textId="77777777" w:rsidR="0067600C" w:rsidRPr="00BF7A72" w:rsidRDefault="0067600C" w:rsidP="0067600C">
      <w:pPr>
        <w:pStyle w:val="TH"/>
        <w:rPr>
          <w:rFonts w:eastAsiaTheme="minorEastAsia"/>
        </w:rPr>
      </w:pPr>
      <w:r w:rsidRPr="00BF7A72">
        <w:lastRenderedPageBreak/>
        <w:t>Table 4.2-5: Applicability of E-UTRA – NR Inter-RAT conformance test cases, ref. TS 38.533 [</w:t>
      </w:r>
      <w:r w:rsidRPr="00BF7A72">
        <w:rPr>
          <w:rFonts w:eastAsia="SimSun"/>
          <w:lang w:eastAsia="zh-CN"/>
        </w:rPr>
        <w:t>5</w:t>
      </w:r>
      <w:r w:rsidRPr="00BF7A72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67600C" w:rsidRPr="00BF7A72" w14:paraId="7F70D6A2" w14:textId="77777777" w:rsidTr="0030100B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57F77" w14:textId="77777777" w:rsidR="0067600C" w:rsidRPr="00BF7A72" w:rsidRDefault="0067600C" w:rsidP="0030100B">
            <w:pPr>
              <w:pStyle w:val="TAH"/>
            </w:pPr>
            <w:r w:rsidRPr="00BF7A72">
              <w:lastRenderedPageBreak/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7C615" w14:textId="77777777" w:rsidR="0067600C" w:rsidRPr="00BF7A72" w:rsidRDefault="0067600C" w:rsidP="0030100B">
            <w:pPr>
              <w:pStyle w:val="TAH"/>
            </w:pPr>
            <w:r w:rsidRPr="00BF7A72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6E2E7" w14:textId="77777777" w:rsidR="0067600C" w:rsidRPr="00BF7A72" w:rsidRDefault="0067600C" w:rsidP="0030100B">
            <w:pPr>
              <w:pStyle w:val="TAH"/>
            </w:pPr>
            <w:r w:rsidRPr="00BF7A72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9880" w14:textId="77777777" w:rsidR="0067600C" w:rsidRPr="00BF7A72" w:rsidRDefault="0067600C" w:rsidP="0030100B">
            <w:pPr>
              <w:pStyle w:val="TAH"/>
            </w:pPr>
            <w:r w:rsidRPr="00BF7A72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64583" w14:textId="77777777" w:rsidR="0067600C" w:rsidRPr="00BF7A72" w:rsidRDefault="0067600C" w:rsidP="0030100B">
            <w:pPr>
              <w:pStyle w:val="TAH"/>
            </w:pPr>
            <w:r w:rsidRPr="00BF7A72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5725B" w14:textId="77777777" w:rsidR="0067600C" w:rsidRPr="00BF7A72" w:rsidRDefault="0067600C" w:rsidP="0030100B">
            <w:pPr>
              <w:pStyle w:val="TAH"/>
            </w:pPr>
            <w:r w:rsidRPr="00BF7A72">
              <w:rPr>
                <w:lang w:eastAsia="zh-TW"/>
              </w:rPr>
              <w:t>Branch</w:t>
            </w:r>
          </w:p>
        </w:tc>
      </w:tr>
      <w:tr w:rsidR="0067600C" w:rsidRPr="00BF7A72" w14:paraId="4B2A0119" w14:textId="77777777" w:rsidTr="0030100B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34B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344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51F6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354A" w14:textId="77777777" w:rsidR="0067600C" w:rsidRPr="00BF7A72" w:rsidRDefault="0067600C" w:rsidP="0030100B">
            <w:pPr>
              <w:pStyle w:val="TAH"/>
            </w:pPr>
            <w:r w:rsidRPr="00BF7A72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3971" w14:textId="77777777" w:rsidR="0067600C" w:rsidRPr="00BF7A72" w:rsidRDefault="0067600C" w:rsidP="0030100B">
            <w:pPr>
              <w:pStyle w:val="TAH"/>
            </w:pPr>
            <w:r w:rsidRPr="00BF7A72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A8F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C6DE" w14:textId="77777777" w:rsidR="0067600C" w:rsidRPr="00BF7A72" w:rsidRDefault="0067600C" w:rsidP="0030100B">
            <w:pPr>
              <w:pStyle w:val="TAH"/>
            </w:pPr>
          </w:p>
        </w:tc>
      </w:tr>
      <w:tr w:rsidR="0067600C" w:rsidRPr="00BF7A72" w14:paraId="0DDF798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78FCBE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BF7A72">
              <w:rPr>
                <w:rFonts w:eastAsia="SimSun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D84C4A4" w14:textId="77777777" w:rsidR="0067600C" w:rsidRPr="00BF7A72" w:rsidRDefault="0067600C" w:rsidP="0030100B">
            <w:pPr>
              <w:pStyle w:val="TAL"/>
              <w:rPr>
                <w:rFonts w:eastAsiaTheme="minorEastAsia"/>
                <w:b/>
              </w:rPr>
            </w:pPr>
            <w:r w:rsidRPr="00BF7A72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788338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4EEBA8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1B396F4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B2B920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074DA17" w14:textId="77777777" w:rsidR="0067600C" w:rsidRPr="00BF7A72" w:rsidRDefault="0067600C" w:rsidP="0030100B">
            <w:pPr>
              <w:pStyle w:val="TAL"/>
            </w:pPr>
          </w:p>
        </w:tc>
      </w:tr>
      <w:tr w:rsidR="0067600C" w:rsidRPr="00BF7A72" w14:paraId="40F5AA68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46DDDA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6B9E6EA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DC5601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DC4AA4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284D1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22718E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26B1446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02627567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71D9E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7F4F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D74E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AC59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A2AF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FE12F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EA78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12CDF5FC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50DFA6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EB461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ABD6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– NR FR</w:t>
            </w:r>
            <w:proofErr w:type="gramStart"/>
            <w:r w:rsidRPr="00BF7A72">
              <w:t>1  Cell</w:t>
            </w:r>
            <w:proofErr w:type="gramEnd"/>
            <w:r w:rsidRPr="00BF7A72">
              <w:t xml:space="preserve"> reselection to lower priority NR target Cell in FR1 for UE configured with highSpeedInterRAT-NR-r16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163A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7BBF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t>C025d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3514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  <w:r w:rsidRPr="00BF7A72">
              <w:rPr>
                <w:rFonts w:eastAsia="SimSun"/>
                <w:szCs w:val="18"/>
                <w:lang w:eastAsia="zh-CN"/>
              </w:rPr>
              <w:t xml:space="preserve"> and E-UTRAN and NR inter-RAT measurement enhancement in HST 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189AD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B81E0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542218C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C10741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4B6BA1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C6CB3C9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13A1DFB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9CF89B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FA24A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5D0C69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B1E7A5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35AA9A5B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E4182D2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44998A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C32883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F5FA49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8FB46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C08FD95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FF50416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11AB812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07125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17B5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5D62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7C2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69F8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 xml:space="preserve">SA </w:t>
            </w:r>
            <w:r w:rsidRPr="00BF7A72">
              <w:rPr>
                <w:lang w:eastAsia="zh-CN"/>
              </w:rPr>
              <w:t>FR1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35F22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54156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10B883F8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35FA2C8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86C0FB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A65B22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03349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056DD4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534A36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52DE8B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D306E09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0FBD387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98C22E5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02386D3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DF8527A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80D5AE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92595E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7B26DD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78EE393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2D16916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C4B07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739E9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58ED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596D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95E1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and E-UTRA</w:t>
            </w:r>
            <w:r w:rsidRPr="00BF7A72">
              <w:rPr>
                <w:lang w:eastAsia="zh-CN"/>
              </w:rPr>
              <w:t xml:space="preserve"> and SFTD measurements between E-UTRA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AC4CF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D251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C44F922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94B4AD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3EBD0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A5F8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FBD7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589D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C081a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564C6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EN-DC </w:t>
            </w:r>
            <w:proofErr w:type="gramStart"/>
            <w:r w:rsidRPr="00BF7A72">
              <w:rPr>
                <w:lang w:eastAsia="zh-CN"/>
              </w:rPr>
              <w:t xml:space="preserve">and </w:t>
            </w:r>
            <w:r w:rsidRPr="00BF7A72">
              <w:rPr>
                <w:rFonts w:eastAsia="SimSun"/>
                <w:lang w:eastAsia="zh-CN"/>
              </w:rPr>
              <w:t xml:space="preserve"> E</w:t>
            </w:r>
            <w:proofErr w:type="gramEnd"/>
            <w:r w:rsidRPr="00BF7A72">
              <w:rPr>
                <w:rFonts w:eastAsia="SimSun"/>
                <w:lang w:eastAsia="zh-CN"/>
              </w:rPr>
              <w:t>-UTRA</w:t>
            </w:r>
            <w:r w:rsidRPr="00BF7A72">
              <w:rPr>
                <w:lang w:eastAsia="zh-CN"/>
              </w:rPr>
              <w:t xml:space="preserve"> and long DRX cycle and SFTD measurements between E-UTRA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F08CE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18F70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9A8BC44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2D74C19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837857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6AC9812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652A4AE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B84A59D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D2625D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14339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60C35B2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18CC7C1A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335BC0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453C0CD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event-triggered reporting of a NR FR1 neighbour cell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C182940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35F9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791C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F67DC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05F74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8AABACA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00CB8A5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7C1A511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AE68325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event-triggered reporting of a NR FR1 neighbour cell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84219F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A749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8961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and NR FR1 measurement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37961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4437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51D4C81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84A3ED2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3146C3B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188E88E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event-triggered reporting of a NR FR1 neighbour cell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C4E503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977B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2DCB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ADAAF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442DD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2260993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2230DD51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8BFC6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05B1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event-triggered reporting of a NR FR1 neighbour cell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12D6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74A3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7079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and NR FR1 measurement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BA73D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BB882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00323BE8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480A464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74272" w14:textId="77777777" w:rsidR="0067600C" w:rsidRPr="00BF7A72" w:rsidRDefault="0067600C" w:rsidP="0030100B">
            <w:pPr>
              <w:pStyle w:val="TAL"/>
            </w:pPr>
            <w:r w:rsidRPr="00BF7A72">
              <w:t>8.4.2.5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CE55B" w14:textId="77777777" w:rsidR="0067600C" w:rsidRPr="00BF7A72" w:rsidRDefault="0067600C" w:rsidP="0030100B">
            <w:pPr>
              <w:pStyle w:val="TAL"/>
            </w:pPr>
            <w:r w:rsidRPr="00BF7A72">
              <w:t>E-UTRA event-triggered reporting of a NR FR2 neighbour cell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7BB02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E2BB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10711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8F85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CAB74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3B6D0414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7C48D" w14:textId="77777777" w:rsidR="0067600C" w:rsidRPr="00BF7A72" w:rsidRDefault="0067600C" w:rsidP="0030100B">
            <w:pPr>
              <w:pStyle w:val="TAL"/>
            </w:pPr>
            <w:r w:rsidRPr="00BF7A72">
              <w:t>8.4.2.6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C211F" w14:textId="77777777" w:rsidR="0067600C" w:rsidRPr="00BF7A72" w:rsidRDefault="0067600C" w:rsidP="0030100B">
            <w:pPr>
              <w:pStyle w:val="TAL"/>
            </w:pPr>
            <w:r w:rsidRPr="00BF7A72">
              <w:t>E-UTRA event-triggered reporting of a NR FR2 neighbour cell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FA28B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B60C6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C080a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C6133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and NR FR2 measurement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9B021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6AA3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79F53777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25605" w14:textId="77777777" w:rsidR="0067600C" w:rsidRPr="00BF7A72" w:rsidRDefault="0067600C" w:rsidP="0030100B">
            <w:pPr>
              <w:pStyle w:val="TAL"/>
            </w:pPr>
            <w:r w:rsidRPr="00BF7A72">
              <w:t>8.4.2.7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AE717" w14:textId="77777777" w:rsidR="0067600C" w:rsidRPr="00BF7A72" w:rsidRDefault="0067600C" w:rsidP="0030100B">
            <w:pPr>
              <w:pStyle w:val="TAL"/>
            </w:pPr>
            <w:r w:rsidRPr="00BF7A72">
              <w:t>E-UTRA event-triggered reporting of a NR FR2 neighbour cell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03F10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01D41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F3BA7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044DF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9ED243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635D4E76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DDC59" w14:textId="77777777" w:rsidR="0067600C" w:rsidRPr="00BF7A72" w:rsidRDefault="0067600C" w:rsidP="0030100B">
            <w:pPr>
              <w:pStyle w:val="TAL"/>
            </w:pPr>
            <w:r w:rsidRPr="00BF7A72">
              <w:lastRenderedPageBreak/>
              <w:t>8.4.2.8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B0F95" w14:textId="77777777" w:rsidR="0067600C" w:rsidRPr="00BF7A72" w:rsidRDefault="0067600C" w:rsidP="0030100B">
            <w:pPr>
              <w:pStyle w:val="TAL"/>
            </w:pPr>
            <w:r w:rsidRPr="00BF7A72">
              <w:t>E-UTRA event-triggered reporting of a NR FR2 neighbour cell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1AB63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8A9CB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C080a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68664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and NR FR2 measurement</w:t>
            </w:r>
            <w:r w:rsidRPr="00BF7A72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EACA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17188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785B08F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7FFD4" w14:textId="77777777" w:rsidR="0067600C" w:rsidRPr="00BF7A72" w:rsidRDefault="0067600C" w:rsidP="0030100B">
            <w:pPr>
              <w:pStyle w:val="TAL"/>
            </w:pPr>
            <w:r w:rsidRPr="00BF7A72">
              <w:t>8.4.2.9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E1E44" w14:textId="77777777" w:rsidR="0067600C" w:rsidRPr="00BF7A72" w:rsidRDefault="0067600C" w:rsidP="0030100B">
            <w:pPr>
              <w:pStyle w:val="TAL"/>
            </w:pPr>
            <w:r w:rsidRPr="00BF7A72">
              <w:t xml:space="preserve">E-UTRA – NR Inter-RAT event triggered reporting tests for FR1 with SSB time index detection in DRX </w:t>
            </w:r>
            <w:r w:rsidRPr="00BF7A72">
              <w:rPr>
                <w:rFonts w:cs="v4.2.0"/>
              </w:rPr>
              <w:t xml:space="preserve">for UE configured with </w:t>
            </w:r>
            <w:r w:rsidRPr="00BF7A72">
              <w:t>highSpeedInterRAT-NR-r16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BDDA9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376C1" w14:textId="77777777" w:rsidR="0067600C" w:rsidRPr="00BF7A72" w:rsidRDefault="0067600C" w:rsidP="0030100B">
            <w:pPr>
              <w:pStyle w:val="TAL"/>
            </w:pPr>
            <w:r w:rsidRPr="00BF7A72">
              <w:t>C025e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FCC9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</w:t>
            </w:r>
            <w:r w:rsidRPr="00BF7A72">
              <w:rPr>
                <w:rFonts w:eastAsia="SimSun"/>
                <w:lang w:eastAsia="zh-CN"/>
              </w:rPr>
              <w:t>NR</w:t>
            </w:r>
            <w:r w:rsidRPr="00BF7A72">
              <w:rPr>
                <w:lang w:eastAsia="zh-CN"/>
              </w:rPr>
              <w:t xml:space="preserve"> </w:t>
            </w:r>
            <w:r w:rsidRPr="00BF7A72">
              <w:rPr>
                <w:rFonts w:eastAsia="SimSun"/>
                <w:lang w:eastAsia="zh-CN"/>
              </w:rPr>
              <w:t>SA</w:t>
            </w:r>
            <w:r w:rsidRPr="00BF7A72">
              <w:rPr>
                <w:lang w:eastAsia="zh-CN"/>
              </w:rPr>
              <w:t xml:space="preserve"> FR1</w:t>
            </w:r>
            <w:r w:rsidRPr="00BF7A72">
              <w:rPr>
                <w:rFonts w:eastAsia="SimSun"/>
                <w:szCs w:val="18"/>
                <w:lang w:eastAsia="zh-CN"/>
              </w:rPr>
              <w:t xml:space="preserve"> and E-UTRAN, long DRX cycle and NR inter-RAT measurement enhancement in HST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7934B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A7C23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33F92707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2C925A03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74BCC2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7A3937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F1CB8C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1A882A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E65F9E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EEF841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B6B6DE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4D8AA04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93E635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F32CD0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0AEBD3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5C357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23913C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7803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E9A84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1BE46A3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4AED2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38A01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– NR FR1 SFTD measurement accuracy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2086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A230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F815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UEs supporting EN-DC</w:t>
            </w:r>
            <w:r w:rsidRPr="00BF7A72">
              <w:rPr>
                <w:rFonts w:eastAsia="SimSun"/>
                <w:lang w:eastAsia="zh-CN"/>
              </w:rPr>
              <w:t xml:space="preserve"> and E-UTRA </w:t>
            </w:r>
            <w:r w:rsidRPr="00BF7A72">
              <w:rPr>
                <w:lang w:eastAsia="zh-CN"/>
              </w:rPr>
              <w:t xml:space="preserve">and SFTD measurements between E-UTRA </w:t>
            </w:r>
            <w:proofErr w:type="spellStart"/>
            <w:r w:rsidRPr="00BF7A72">
              <w:rPr>
                <w:lang w:eastAsia="zh-CN"/>
              </w:rPr>
              <w:t>PCell</w:t>
            </w:r>
            <w:proofErr w:type="spellEnd"/>
            <w:r w:rsidRPr="00BF7A72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0C0DE" w14:textId="77777777" w:rsidR="0067600C" w:rsidRPr="00BF7A72" w:rsidRDefault="0067600C" w:rsidP="0030100B">
            <w:pPr>
              <w:pStyle w:val="TAL"/>
            </w:pPr>
            <w:r w:rsidRPr="00BF7A72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3C037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7A11E754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049698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CAAA33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F03C8C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Inter-RAT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4F8E6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17644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DF31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13C59F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13FCC" w14:textId="77777777" w:rsidR="0067600C" w:rsidRPr="00BF7A72" w:rsidRDefault="0067600C" w:rsidP="0030100B">
            <w:pPr>
              <w:pStyle w:val="TAL"/>
            </w:pPr>
          </w:p>
        </w:tc>
      </w:tr>
      <w:tr w:rsidR="0067600C" w:rsidRPr="00BF7A72" w14:paraId="35A8BDE2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630409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8.5.2.1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9EC7DA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SS-RSRP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5D65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DC301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2D47E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C648D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1A43D3" w14:textId="77777777" w:rsidR="0067600C" w:rsidRPr="00BF7A72" w:rsidRDefault="0067600C" w:rsidP="0030100B">
            <w:pPr>
              <w:pStyle w:val="TAL"/>
            </w:pPr>
          </w:p>
        </w:tc>
      </w:tr>
      <w:tr w:rsidR="0067600C" w:rsidRPr="00BF7A72" w14:paraId="48E3C17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964D7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8.5.2.1.1.1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E4880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SS-RSRP absolute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0196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BB2D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929A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F4741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D57D0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23CEA02E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E59698C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24B12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8.5.2.1.2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6E500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SS-RSRP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C2DA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14FA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921D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41816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CDBCF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076260A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32CF11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8.5.2.2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3E834A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SS-RSRQ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3F65A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2AB0B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CA7DE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4BDE1C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948295" w14:textId="77777777" w:rsidR="0067600C" w:rsidRPr="00BF7A72" w:rsidRDefault="0067600C" w:rsidP="0030100B">
            <w:pPr>
              <w:pStyle w:val="TAL"/>
            </w:pPr>
          </w:p>
        </w:tc>
      </w:tr>
      <w:tr w:rsidR="0067600C" w:rsidRPr="00BF7A72" w14:paraId="3DCF386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1B370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8.5.2.2.1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DBD4E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SS-RSRQ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44F9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D862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0788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BF442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66A6E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5E1DF1B9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1D177F82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37400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8.5.2.2.2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600C2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SS-RSRQ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80DB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3B77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34093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14581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45AAE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75D7DAB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835DD8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8.5.2.3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B3E31D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1C997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3934F7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B1B86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FD1F7D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ADDBD9" w14:textId="77777777" w:rsidR="0067600C" w:rsidRPr="00BF7A72" w:rsidRDefault="0067600C" w:rsidP="0030100B">
            <w:pPr>
              <w:pStyle w:val="TAL"/>
            </w:pPr>
          </w:p>
        </w:tc>
      </w:tr>
      <w:tr w:rsidR="0067600C" w:rsidRPr="00BF7A72" w14:paraId="4F66DD1B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E71DF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8.5.2.3.1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37EA8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SS-SINR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EDC9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1FD9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AC7E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2A86C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44573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  <w:p w14:paraId="66791D53" w14:textId="77777777" w:rsidR="0067600C" w:rsidRPr="00BF7A72" w:rsidRDefault="0067600C" w:rsidP="0030100B">
            <w:pPr>
              <w:pStyle w:val="TAL"/>
            </w:pPr>
            <w:r w:rsidRPr="00BF7A72">
              <w:t>4Rx</w:t>
            </w:r>
          </w:p>
        </w:tc>
      </w:tr>
      <w:tr w:rsidR="0067600C" w:rsidRPr="00BF7A72" w14:paraId="03503EA4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D3A7D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t>8.5.2.3.2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9938C" w14:textId="77777777" w:rsidR="0067600C" w:rsidRPr="00BF7A72" w:rsidRDefault="0067600C" w:rsidP="0030100B">
            <w:pPr>
              <w:pStyle w:val="TAL"/>
              <w:rPr>
                <w:rFonts w:eastAsiaTheme="minorEastAsia"/>
              </w:rPr>
            </w:pPr>
            <w:r w:rsidRPr="00BF7A72">
              <w:t>E-UTRA SS-SINR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E15EF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C54E0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11A85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</w:t>
            </w:r>
            <w:r w:rsidRPr="00BF7A72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357FA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2EECE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16E8066C" w14:textId="77777777" w:rsidTr="0030100B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8F9" w14:textId="77777777" w:rsidR="0067600C" w:rsidRPr="00BF7A72" w:rsidRDefault="0067600C" w:rsidP="0030100B">
            <w:pPr>
              <w:pStyle w:val="TAN"/>
              <w:rPr>
                <w:lang w:eastAsia="zh-TW"/>
              </w:rPr>
            </w:pPr>
            <w:r w:rsidRPr="00BF7A72">
              <w:rPr>
                <w:lang w:eastAsia="zh-TW"/>
              </w:rPr>
              <w:t>NOTE 1:</w:t>
            </w:r>
            <w:r w:rsidRPr="00BF7A72">
              <w:rPr>
                <w:lang w:eastAsia="zh-TW"/>
              </w:rPr>
              <w:tab/>
            </w:r>
            <w:r w:rsidRPr="00BF7A72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 xml:space="preserve"> test case/branch. Detail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>d completion status can be found in the corresponding test case section in</w:t>
            </w:r>
            <w:r w:rsidRPr="00BF7A72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5E4B1F2B" w14:textId="77777777" w:rsidR="0067600C" w:rsidRPr="00BF7A72" w:rsidRDefault="0067600C" w:rsidP="0067600C"/>
    <w:p w14:paraId="02F7AED5" w14:textId="77777777" w:rsidR="0067600C" w:rsidRPr="00BF7A72" w:rsidRDefault="0067600C" w:rsidP="0067600C">
      <w:pPr>
        <w:pStyle w:val="TH"/>
      </w:pPr>
      <w:r w:rsidRPr="00BF7A72">
        <w:lastRenderedPageBreak/>
        <w:t xml:space="preserve">Table 4.2-6: Applicability of NR </w:t>
      </w:r>
      <w:proofErr w:type="spellStart"/>
      <w:r w:rsidRPr="00BF7A72">
        <w:t>sidelink</w:t>
      </w:r>
      <w:proofErr w:type="spellEnd"/>
      <w:r w:rsidRPr="00BF7A72">
        <w:t xml:space="preserve"> FR1 conformance test cases, ref. TS 38.533 [</w:t>
      </w:r>
      <w:r w:rsidRPr="00BF7A72">
        <w:rPr>
          <w:rFonts w:eastAsia="SimSun"/>
          <w:lang w:eastAsia="zh-CN"/>
        </w:rPr>
        <w:t>5</w:t>
      </w:r>
      <w:r w:rsidRPr="00BF7A72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67600C" w:rsidRPr="00BF7A72" w14:paraId="3B8E3C05" w14:textId="77777777" w:rsidTr="0030100B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ADEAB" w14:textId="77777777" w:rsidR="0067600C" w:rsidRPr="00BF7A72" w:rsidRDefault="0067600C" w:rsidP="0030100B">
            <w:pPr>
              <w:pStyle w:val="TAH"/>
            </w:pPr>
            <w:r w:rsidRPr="00BF7A72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D364B" w14:textId="77777777" w:rsidR="0067600C" w:rsidRPr="00BF7A72" w:rsidRDefault="0067600C" w:rsidP="0030100B">
            <w:pPr>
              <w:pStyle w:val="TAH"/>
            </w:pPr>
            <w:r w:rsidRPr="00BF7A72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8A281" w14:textId="77777777" w:rsidR="0067600C" w:rsidRPr="00BF7A72" w:rsidRDefault="0067600C" w:rsidP="0030100B">
            <w:pPr>
              <w:pStyle w:val="TAH"/>
            </w:pPr>
            <w:r w:rsidRPr="00BF7A72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FEBC" w14:textId="77777777" w:rsidR="0067600C" w:rsidRPr="00BF7A72" w:rsidRDefault="0067600C" w:rsidP="0030100B">
            <w:pPr>
              <w:pStyle w:val="TAH"/>
            </w:pPr>
            <w:r w:rsidRPr="00BF7A72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5F6444" w14:textId="77777777" w:rsidR="0067600C" w:rsidRPr="00BF7A72" w:rsidRDefault="0067600C" w:rsidP="0030100B">
            <w:pPr>
              <w:pStyle w:val="TAH"/>
            </w:pPr>
            <w:r w:rsidRPr="00BF7A72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9642D1" w14:textId="77777777" w:rsidR="0067600C" w:rsidRPr="00BF7A72" w:rsidRDefault="0067600C" w:rsidP="0030100B">
            <w:pPr>
              <w:pStyle w:val="TAH"/>
            </w:pPr>
            <w:r w:rsidRPr="00BF7A72">
              <w:rPr>
                <w:lang w:eastAsia="zh-TW"/>
              </w:rPr>
              <w:t>Branch</w:t>
            </w:r>
          </w:p>
        </w:tc>
      </w:tr>
      <w:tr w:rsidR="0067600C" w:rsidRPr="00BF7A72" w14:paraId="79D95603" w14:textId="77777777" w:rsidTr="0030100B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B77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14A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4A7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DC62" w14:textId="77777777" w:rsidR="0067600C" w:rsidRPr="00BF7A72" w:rsidRDefault="0067600C" w:rsidP="0030100B">
            <w:pPr>
              <w:pStyle w:val="TAH"/>
            </w:pPr>
            <w:r w:rsidRPr="00BF7A72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A8A" w14:textId="77777777" w:rsidR="0067600C" w:rsidRPr="00BF7A72" w:rsidRDefault="0067600C" w:rsidP="0030100B">
            <w:pPr>
              <w:pStyle w:val="TAH"/>
            </w:pPr>
            <w:r w:rsidRPr="00BF7A72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028" w14:textId="77777777" w:rsidR="0067600C" w:rsidRPr="00BF7A72" w:rsidRDefault="0067600C" w:rsidP="0030100B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0D8" w14:textId="77777777" w:rsidR="0067600C" w:rsidRPr="00BF7A72" w:rsidRDefault="0067600C" w:rsidP="0030100B">
            <w:pPr>
              <w:pStyle w:val="TAH"/>
            </w:pPr>
          </w:p>
        </w:tc>
      </w:tr>
      <w:tr w:rsidR="0067600C" w:rsidRPr="00BF7A72" w14:paraId="3196C3D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1C5A18F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9.1.1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5D3B727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26229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009E960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4ADEA5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4C2074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85EB0A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5220547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4B7F8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2984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>NR SA FR1 UE transmit timing accuracy for GNSS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7FCD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C587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9BCB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FR1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8C3B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A2A2A" w14:textId="77777777" w:rsidR="0067600C" w:rsidRPr="00BF7A72" w:rsidRDefault="0067600C" w:rsidP="0030100B">
            <w:pPr>
              <w:pStyle w:val="TAL"/>
            </w:pPr>
            <w:r w:rsidRPr="00BF7A72">
              <w:t>2Rx</w:t>
            </w:r>
          </w:p>
        </w:tc>
      </w:tr>
      <w:tr w:rsidR="0067600C" w:rsidRPr="00BF7A72" w14:paraId="17BE2F7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43BF5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F5BA" w14:textId="77777777" w:rsidR="0067600C" w:rsidRPr="00BF7A72" w:rsidRDefault="0067600C" w:rsidP="0030100B">
            <w:pPr>
              <w:pStyle w:val="TAL"/>
            </w:pPr>
            <w:r w:rsidRPr="00BF7A72">
              <w:t xml:space="preserve">NR SA FR1 UE transmit timing accuracy for </w:t>
            </w:r>
            <w:proofErr w:type="spellStart"/>
            <w:r w:rsidRPr="00BF7A72">
              <w:t>SyncRef</w:t>
            </w:r>
            <w:proofErr w:type="spellEnd"/>
            <w:r w:rsidRPr="00BF7A72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BC49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20E3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8AF72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FR1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833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A279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0C56EF94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0A181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0BC90" w14:textId="77777777" w:rsidR="0067600C" w:rsidRPr="00BF7A72" w:rsidRDefault="0067600C" w:rsidP="0030100B">
            <w:pPr>
              <w:pStyle w:val="TAL"/>
            </w:pPr>
            <w:r w:rsidRPr="00BF7A72">
              <w:t>NR SA FR1 UE transmit timing accuracy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EACF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E529A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3B3B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 supporting 5GS FR1 and NR </w:t>
            </w:r>
            <w:proofErr w:type="spellStart"/>
            <w:r w:rsidRPr="00BF7A72">
              <w:rPr>
                <w:lang w:eastAsia="zh-CN"/>
              </w:rPr>
              <w:t>Uu</w:t>
            </w:r>
            <w:proofErr w:type="spellEnd"/>
            <w:r w:rsidRPr="00BF7A72">
              <w:rPr>
                <w:lang w:eastAsia="zh-CN"/>
              </w:rPr>
              <w:t xml:space="preserve">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  <w:r w:rsidRPr="00BF7A72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32A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BE898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126A610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31CADE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9.1.2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409923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Initiation/Cease of S-SSB transmission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43FC28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16CE0B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EB78C0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844839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FD390E5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12AD68B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94075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A8618" w14:textId="77777777" w:rsidR="0067600C" w:rsidRPr="00BF7A72" w:rsidRDefault="0067600C" w:rsidP="0030100B">
            <w:pPr>
              <w:pStyle w:val="TAL"/>
            </w:pPr>
            <w:r w:rsidRPr="00BF7A72">
              <w:t>NR SA FR1 initiation/cease of S-SSB transmission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72C6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F0B30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D0AE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 supporting 5GS FR1 and NR </w:t>
            </w:r>
            <w:proofErr w:type="spellStart"/>
            <w:r w:rsidRPr="00BF7A72">
              <w:rPr>
                <w:lang w:eastAsia="zh-CN"/>
              </w:rPr>
              <w:t>Uu</w:t>
            </w:r>
            <w:proofErr w:type="spellEnd"/>
            <w:r w:rsidRPr="00BF7A72">
              <w:rPr>
                <w:lang w:eastAsia="zh-CN"/>
              </w:rPr>
              <w:t xml:space="preserve">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  <w:r w:rsidRPr="00BF7A72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7166D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458B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0E7674D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5DE7D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51DE1" w14:textId="77777777" w:rsidR="0067600C" w:rsidRPr="00BF7A72" w:rsidRDefault="0067600C" w:rsidP="0030100B">
            <w:pPr>
              <w:pStyle w:val="TAL"/>
            </w:pPr>
            <w:r w:rsidRPr="00BF7A72">
              <w:t xml:space="preserve">NR SA FR1 initiation/cease of S-SSB transmission for </w:t>
            </w:r>
            <w:proofErr w:type="spellStart"/>
            <w:r w:rsidRPr="00BF7A72">
              <w:t>SyncRef</w:t>
            </w:r>
            <w:proofErr w:type="spellEnd"/>
            <w:r w:rsidRPr="00BF7A72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A9E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2CF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6945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UEs supporting 5GS FR1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6A54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05C01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D9FEBE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6C69B0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9.1.3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71F7720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rFonts w:eastAsia="PMingLiU" w:cs="Arial"/>
                <w:b/>
                <w:szCs w:val="18"/>
                <w:lang w:eastAsia="zh-TW"/>
              </w:rPr>
              <w:t>Synchronization reference selection/reselection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29FFEF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F4C5097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BC5F62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A42B16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15C7D4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10DCDBB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8E4BE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03DF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>NR SA FR1 synchronization reference selection/reselection for GNSS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D5A5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00E7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7573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FR1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A12C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02E4B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717AB3A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51D99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399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>NR SA FR1 synchronization reference selection/reselection for FR1 NR Cell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6585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8450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9FDD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 supporting 5GS FR1 and NR </w:t>
            </w:r>
            <w:proofErr w:type="spellStart"/>
            <w:r w:rsidRPr="00BF7A72">
              <w:rPr>
                <w:lang w:eastAsia="zh-CN"/>
              </w:rPr>
              <w:t>Uu</w:t>
            </w:r>
            <w:proofErr w:type="spellEnd"/>
            <w:r w:rsidRPr="00BF7A72">
              <w:rPr>
                <w:lang w:eastAsia="zh-CN"/>
              </w:rPr>
              <w:t xml:space="preserve">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  <w:r w:rsidRPr="00BF7A72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DD35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1028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23FCC74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4C14B9" w14:textId="77777777" w:rsidR="0067600C" w:rsidRPr="00BF7A72" w:rsidRDefault="0067600C" w:rsidP="0030100B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BF7A72">
              <w:rPr>
                <w:rFonts w:cs="Arial"/>
                <w:b/>
                <w:szCs w:val="18"/>
                <w:lang w:eastAsia="zh-CN"/>
              </w:rPr>
              <w:t>9.1.4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C3B016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b/>
              </w:rPr>
              <w:t>L1 SL-RSRP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46FC47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492A27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E2F102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44C793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A910F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6CA101E6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3757F5A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A37F0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>NR SA FR1 L1 SL-RSRP measurement for autonomous resource selection/reselection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4C2500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4507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F821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FR1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E107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B290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322999C2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D2BC07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8452E6" w14:textId="77777777" w:rsidR="0067600C" w:rsidRPr="00BF7A72" w:rsidRDefault="0067600C" w:rsidP="0030100B">
            <w:pPr>
              <w:pStyle w:val="TAL"/>
            </w:pPr>
            <w:r w:rsidRPr="00BF7A72">
              <w:t>NR SA FR1 L1 SL-RSRP measurement for resource pre-emption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6D333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2DA3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B296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FR1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04D0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8D67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1A6135A1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FC763B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50653C" w14:textId="77777777" w:rsidR="0067600C" w:rsidRPr="00BF7A72" w:rsidRDefault="0067600C" w:rsidP="0030100B">
            <w:pPr>
              <w:pStyle w:val="TAL"/>
            </w:pPr>
            <w:r w:rsidRPr="00BF7A72">
              <w:t>NR SA FR1 L1 SL-RSRP measurement for resource re-evaluation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48AAA7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7B7CA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2822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FR1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897E5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7F1B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4A89160A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5318DD" w14:textId="77777777" w:rsidR="0067600C" w:rsidRPr="00BF7A72" w:rsidRDefault="0067600C" w:rsidP="0030100B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BF7A72">
              <w:rPr>
                <w:rFonts w:cs="Arial"/>
                <w:b/>
                <w:szCs w:val="18"/>
                <w:lang w:eastAsia="zh-CN"/>
              </w:rPr>
              <w:t>9.1.5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ED92AD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BF7A72">
              <w:rPr>
                <w:b/>
              </w:rPr>
              <w:t>Congestion control measurement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20E01F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42E70B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A66C68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D99C2B4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ECF1C9A" w14:textId="77777777" w:rsidR="0067600C" w:rsidRPr="00BF7A72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BF7A72" w14:paraId="0B0E022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F4C29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9822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>NR SA FR1 congestion control measurement for concurrent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31A63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82A58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D5ED6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 supporting 5GS FR1 and NR </w:t>
            </w:r>
            <w:proofErr w:type="spellStart"/>
            <w:r w:rsidRPr="00BF7A72">
              <w:rPr>
                <w:lang w:eastAsia="zh-CN"/>
              </w:rPr>
              <w:t>Uu</w:t>
            </w:r>
            <w:proofErr w:type="spellEnd"/>
            <w:r w:rsidRPr="00BF7A72">
              <w:rPr>
                <w:lang w:eastAsia="zh-CN"/>
              </w:rPr>
              <w:t xml:space="preserve">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  <w:r w:rsidRPr="00BF7A72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C3505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AF5A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31E63D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52B6B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F89E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>NR SA FR1 congestion control measurement for PC5-only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946B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9D8DB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11A42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 xml:space="preserve">UEs supporting 5GS FR1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92181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72F4C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6CFE9F3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E99BF5" w14:textId="77777777" w:rsidR="0067600C" w:rsidRPr="00BF7A72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BF7A72">
              <w:rPr>
                <w:rFonts w:eastAsia="SimSun"/>
                <w:b/>
                <w:lang w:eastAsia="zh-CN"/>
              </w:rPr>
              <w:t>9.1.6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10BFD9" w14:textId="77777777" w:rsidR="0067600C" w:rsidRPr="00BF7A72" w:rsidRDefault="0067600C" w:rsidP="0030100B">
            <w:pPr>
              <w:pStyle w:val="TAL"/>
              <w:rPr>
                <w:b/>
              </w:rPr>
            </w:pPr>
            <w:r w:rsidRPr="00BF7A72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CCA5C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0C262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20946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97B39" w14:textId="77777777" w:rsidR="0067600C" w:rsidRPr="00BF7A72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921B3" w14:textId="77777777" w:rsidR="0067600C" w:rsidRPr="00BF7A72" w:rsidRDefault="0067600C" w:rsidP="0030100B">
            <w:pPr>
              <w:pStyle w:val="TAL"/>
            </w:pPr>
          </w:p>
        </w:tc>
      </w:tr>
      <w:tr w:rsidR="0067600C" w:rsidRPr="00BF7A72" w14:paraId="76A8FDE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F4DAE" w14:textId="77777777" w:rsidR="0067600C" w:rsidRPr="00BF7A72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BF7A72">
              <w:rPr>
                <w:rFonts w:eastAsia="SimSun"/>
                <w:lang w:eastAsia="zh-CN"/>
              </w:rPr>
              <w:t>9.1.6.1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415B4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sv-SE"/>
              </w:rPr>
              <w:t xml:space="preserve">NR SA FR1 interruption to WAN due to NR </w:t>
            </w:r>
            <w:proofErr w:type="spellStart"/>
            <w:r w:rsidRPr="00BF7A72">
              <w:rPr>
                <w:lang w:eastAsia="sv-SE"/>
              </w:rPr>
              <w:t>sidelink</w:t>
            </w:r>
            <w:proofErr w:type="spellEnd"/>
            <w:r w:rsidRPr="00BF7A72">
              <w:rPr>
                <w:lang w:eastAsia="sv-SE"/>
              </w:rPr>
              <w:t xml:space="preserve"> communication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1803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0B869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F8CB4" w14:textId="77777777" w:rsidR="0067600C" w:rsidRPr="00BF7A72" w:rsidRDefault="0067600C" w:rsidP="0030100B">
            <w:pPr>
              <w:pStyle w:val="TAL"/>
              <w:rPr>
                <w:lang w:eastAsia="zh-CN"/>
              </w:rPr>
            </w:pPr>
            <w:r w:rsidRPr="00BF7A72">
              <w:rPr>
                <w:lang w:eastAsia="zh-CN"/>
              </w:rPr>
              <w:t xml:space="preserve">UE supporting 5GS FR1 and NR </w:t>
            </w:r>
            <w:proofErr w:type="spellStart"/>
            <w:r w:rsidRPr="00BF7A72">
              <w:rPr>
                <w:lang w:eastAsia="zh-CN"/>
              </w:rPr>
              <w:t>Uu</w:t>
            </w:r>
            <w:proofErr w:type="spellEnd"/>
            <w:r w:rsidRPr="00BF7A72">
              <w:rPr>
                <w:lang w:eastAsia="zh-CN"/>
              </w:rPr>
              <w:t xml:space="preserve"> and NR </w:t>
            </w:r>
            <w:proofErr w:type="spellStart"/>
            <w:r w:rsidRPr="00BF7A72">
              <w:rPr>
                <w:lang w:eastAsia="zh-CN"/>
              </w:rPr>
              <w:t>sidelink</w:t>
            </w:r>
            <w:proofErr w:type="spellEnd"/>
            <w:r w:rsidRPr="00BF7A72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C4A9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6571E" w14:textId="77777777" w:rsidR="0067600C" w:rsidRPr="00BF7A72" w:rsidRDefault="0067600C" w:rsidP="0030100B">
            <w:pPr>
              <w:pStyle w:val="TAL"/>
            </w:pPr>
            <w:r w:rsidRPr="00BF7A72">
              <w:rPr>
                <w:lang w:eastAsia="zh-CN"/>
              </w:rPr>
              <w:t>2Rx</w:t>
            </w:r>
          </w:p>
        </w:tc>
      </w:tr>
      <w:tr w:rsidR="0067600C" w:rsidRPr="00BF7A72" w14:paraId="5CD9B68C" w14:textId="77777777" w:rsidTr="0030100B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59BE" w14:textId="77777777" w:rsidR="0067600C" w:rsidRPr="00BF7A72" w:rsidRDefault="0067600C" w:rsidP="0030100B">
            <w:pPr>
              <w:pStyle w:val="TAN"/>
              <w:rPr>
                <w:lang w:eastAsia="zh-TW"/>
              </w:rPr>
            </w:pPr>
            <w:r w:rsidRPr="00BF7A72">
              <w:rPr>
                <w:lang w:eastAsia="zh-TW"/>
              </w:rPr>
              <w:t>NOTE 1:</w:t>
            </w:r>
            <w:r w:rsidRPr="00BF7A72">
              <w:rPr>
                <w:lang w:eastAsia="zh-TW"/>
              </w:rPr>
              <w:tab/>
            </w:r>
            <w:r w:rsidRPr="00BF7A72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 xml:space="preserve"> test case/branch. Detail</w:t>
            </w:r>
            <w:r w:rsidRPr="00BF7A72">
              <w:rPr>
                <w:rFonts w:eastAsia="SimSun"/>
                <w:lang w:eastAsia="zh-CN"/>
              </w:rPr>
              <w:t>e</w:t>
            </w:r>
            <w:r w:rsidRPr="00BF7A72">
              <w:rPr>
                <w:rFonts w:eastAsia="SimSun"/>
              </w:rPr>
              <w:t>d completion status can be found in the corresponding test case section in</w:t>
            </w:r>
            <w:r w:rsidRPr="00BF7A72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273D019C" w14:textId="77777777" w:rsidR="0067600C" w:rsidRPr="00BF7A72" w:rsidRDefault="0067600C" w:rsidP="0067600C"/>
    <w:p w14:paraId="6A7394F6" w14:textId="77777777" w:rsidR="0067600C" w:rsidRPr="00BF7A72" w:rsidRDefault="0067600C" w:rsidP="0067600C">
      <w:pPr>
        <w:sectPr w:rsidR="0067600C" w:rsidRPr="00BF7A72" w:rsidSect="003C6E98">
          <w:footerReference w:type="even" r:id="rId18"/>
          <w:footerReference w:type="default" r:id="rId19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6F2692A8" w14:textId="77777777" w:rsidR="0067600C" w:rsidRPr="00BF7A72" w:rsidRDefault="0067600C" w:rsidP="0067600C">
      <w:pPr>
        <w:pStyle w:val="Heading8"/>
      </w:pPr>
      <w:bookmarkStart w:id="24" w:name="_Toc20936813"/>
      <w:bookmarkStart w:id="25" w:name="_Toc36713258"/>
      <w:bookmarkStart w:id="26" w:name="_Toc36713661"/>
      <w:bookmarkStart w:id="27" w:name="_Toc52217974"/>
      <w:bookmarkStart w:id="28" w:name="_Toc58499586"/>
      <w:bookmarkStart w:id="29" w:name="_Toc68538443"/>
      <w:bookmarkStart w:id="30" w:name="_Toc90971504"/>
      <w:bookmarkStart w:id="31" w:name="_Toc100158412"/>
      <w:bookmarkStart w:id="32" w:name="_Toc106878164"/>
      <w:r w:rsidRPr="00BF7A72">
        <w:lastRenderedPageBreak/>
        <w:t>Annex A (informative): Change history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1134"/>
        <w:gridCol w:w="567"/>
        <w:gridCol w:w="284"/>
        <w:gridCol w:w="425"/>
        <w:gridCol w:w="4820"/>
        <w:gridCol w:w="708"/>
      </w:tblGrid>
      <w:tr w:rsidR="0067600C" w:rsidRPr="00BF7A72" w14:paraId="4DA3E257" w14:textId="77777777" w:rsidTr="0030100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35D52973" w14:textId="77777777" w:rsidR="0067600C" w:rsidRPr="00BF7A72" w:rsidRDefault="0067600C" w:rsidP="003010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F7A72">
              <w:rPr>
                <w:rFonts w:ascii="Arial" w:hAnsi="Arial"/>
                <w:b/>
                <w:sz w:val="18"/>
              </w:rPr>
              <w:lastRenderedPageBreak/>
              <w:t>Change history</w:t>
            </w:r>
          </w:p>
        </w:tc>
      </w:tr>
      <w:tr w:rsidR="0067600C" w:rsidRPr="00BF7A72" w14:paraId="695F23AE" w14:textId="77777777" w:rsidTr="0030100B">
        <w:tc>
          <w:tcPr>
            <w:tcW w:w="800" w:type="dxa"/>
            <w:shd w:val="pct10" w:color="auto" w:fill="FFFFFF"/>
          </w:tcPr>
          <w:p w14:paraId="232EFAF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BF7A72">
              <w:rPr>
                <w:rFonts w:ascii="Arial" w:hAnsi="Arial"/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C5EF45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BF7A72">
              <w:rPr>
                <w:rFonts w:ascii="Arial" w:hAnsi="Arial"/>
                <w:b/>
                <w:sz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41D10EF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proofErr w:type="spellStart"/>
            <w:r w:rsidRPr="00BF7A72">
              <w:rPr>
                <w:rFonts w:ascii="Arial" w:hAnsi="Arial"/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0C38E82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BF7A72">
              <w:rPr>
                <w:rFonts w:ascii="Arial" w:hAnsi="Arial"/>
                <w:b/>
                <w:sz w:val="16"/>
              </w:rPr>
              <w:t>CR</w:t>
            </w:r>
          </w:p>
        </w:tc>
        <w:tc>
          <w:tcPr>
            <w:tcW w:w="284" w:type="dxa"/>
            <w:shd w:val="pct10" w:color="auto" w:fill="FFFFFF"/>
          </w:tcPr>
          <w:p w14:paraId="7E2E539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BF7A72">
              <w:rPr>
                <w:rFonts w:ascii="Arial" w:hAnsi="Arial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249AFA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BF7A72">
              <w:rPr>
                <w:rFonts w:ascii="Arial" w:hAnsi="Arial"/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6FE3A35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BF7A72">
              <w:rPr>
                <w:rFonts w:ascii="Arial" w:hAnsi="Arial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AFEBB2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BF7A72">
              <w:rPr>
                <w:rFonts w:ascii="Arial" w:hAnsi="Arial"/>
                <w:b/>
                <w:sz w:val="16"/>
              </w:rPr>
              <w:t>New version</w:t>
            </w:r>
          </w:p>
        </w:tc>
      </w:tr>
      <w:tr w:rsidR="0067600C" w:rsidRPr="00BF7A72" w14:paraId="0B855C0D" w14:textId="77777777" w:rsidTr="0030100B">
        <w:tc>
          <w:tcPr>
            <w:tcW w:w="800" w:type="dxa"/>
            <w:shd w:val="solid" w:color="FFFFFF" w:fill="auto"/>
          </w:tcPr>
          <w:p w14:paraId="01E8B9D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2017-08</w:t>
            </w:r>
          </w:p>
        </w:tc>
        <w:tc>
          <w:tcPr>
            <w:tcW w:w="901" w:type="dxa"/>
            <w:shd w:val="solid" w:color="FFFFFF" w:fill="auto"/>
          </w:tcPr>
          <w:p w14:paraId="582ED2C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RAN5#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7</w:t>
            </w:r>
            <w:r w:rsidRPr="00BF7A72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1758524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R5-173911</w:t>
            </w:r>
          </w:p>
        </w:tc>
        <w:tc>
          <w:tcPr>
            <w:tcW w:w="567" w:type="dxa"/>
            <w:shd w:val="solid" w:color="FFFFFF" w:fill="auto"/>
          </w:tcPr>
          <w:p w14:paraId="3258D9D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5AAC0F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2BA6B3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54B138B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Draft s</w:t>
            </w:r>
            <w:r w:rsidRPr="00BF7A72">
              <w:rPr>
                <w:rFonts w:ascii="Arial" w:hAnsi="Arial"/>
                <w:sz w:val="16"/>
                <w:szCs w:val="16"/>
              </w:rPr>
              <w:t>keleton</w:t>
            </w:r>
          </w:p>
        </w:tc>
        <w:tc>
          <w:tcPr>
            <w:tcW w:w="708" w:type="dxa"/>
            <w:shd w:val="solid" w:color="FFFFFF" w:fill="auto"/>
          </w:tcPr>
          <w:p w14:paraId="2DD97C6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0.0.1</w:t>
            </w:r>
          </w:p>
        </w:tc>
      </w:tr>
      <w:tr w:rsidR="0067600C" w:rsidRPr="00BF7A72" w14:paraId="392D51CD" w14:textId="77777777" w:rsidTr="0030100B">
        <w:tc>
          <w:tcPr>
            <w:tcW w:w="800" w:type="dxa"/>
            <w:shd w:val="solid" w:color="FFFFFF" w:fill="auto"/>
          </w:tcPr>
          <w:p w14:paraId="162904C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18</w:t>
            </w:r>
            <w:r w:rsidRPr="00BF7A72">
              <w:rPr>
                <w:rFonts w:ascii="Arial" w:hAnsi="Arial"/>
                <w:sz w:val="16"/>
                <w:szCs w:val="16"/>
              </w:rPr>
              <w:t>-0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01" w:type="dxa"/>
            <w:shd w:val="solid" w:color="FFFFFF" w:fill="auto"/>
          </w:tcPr>
          <w:p w14:paraId="3EA9775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 xml:space="preserve">RAN5#1-5G-NR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0654737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R5-180107</w:t>
            </w:r>
          </w:p>
        </w:tc>
        <w:tc>
          <w:tcPr>
            <w:tcW w:w="567" w:type="dxa"/>
            <w:shd w:val="solid" w:color="FFFFFF" w:fill="auto"/>
          </w:tcPr>
          <w:p w14:paraId="70DF5A4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4398184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CE879F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3D9BE39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 xml:space="preserve">Updated after </w:t>
            </w:r>
            <w:hyperlink r:id="rId20" w:tgtFrame="_blank" w:tooltip="See details" w:history="1">
              <w:r w:rsidRPr="00BF7A72">
                <w:rPr>
                  <w:rFonts w:ascii="Arial" w:hAnsi="Arial"/>
                  <w:sz w:val="16"/>
                  <w:szCs w:val="16"/>
                </w:rPr>
                <w:t xml:space="preserve">RAN5#1-5G-NR </w:t>
              </w:r>
              <w:proofErr w:type="spellStart"/>
              <w:r w:rsidRPr="00BF7A72">
                <w:rPr>
                  <w:rFonts w:ascii="Arial" w:hAnsi="Arial"/>
                  <w:sz w:val="16"/>
                  <w:szCs w:val="16"/>
                </w:rPr>
                <w:t>Adhoc</w:t>
              </w:r>
              <w:proofErr w:type="spellEnd"/>
            </w:hyperlink>
            <w:r w:rsidRPr="00BF7A72">
              <w:rPr>
                <w:rFonts w:ascii="Arial" w:hAnsi="Arial"/>
                <w:sz w:val="16"/>
                <w:szCs w:val="16"/>
              </w:rPr>
              <w:t>:</w:t>
            </w:r>
          </w:p>
          <w:p w14:paraId="20767F5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 Foreword, scope, references, definitions, symbols and abbreviations, recommended test case applicability updated</w:t>
            </w:r>
          </w:p>
          <w:p w14:paraId="7D0090A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 clause 4.1.1, 4.1.2, 4.1.3 and 4.1.4 added</w:t>
            </w:r>
          </w:p>
          <w:p w14:paraId="19BB867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 change history added</w:t>
            </w:r>
          </w:p>
        </w:tc>
        <w:tc>
          <w:tcPr>
            <w:tcW w:w="708" w:type="dxa"/>
            <w:shd w:val="solid" w:color="FFFFFF" w:fill="auto"/>
          </w:tcPr>
          <w:p w14:paraId="4A22EEB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0.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BF7A72">
              <w:rPr>
                <w:rFonts w:ascii="Arial" w:hAnsi="Arial"/>
                <w:sz w:val="16"/>
                <w:szCs w:val="16"/>
              </w:rPr>
              <w:t>.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</w:tr>
      <w:tr w:rsidR="0067600C" w:rsidRPr="00BF7A72" w14:paraId="31B25108" w14:textId="77777777" w:rsidTr="0030100B">
        <w:tc>
          <w:tcPr>
            <w:tcW w:w="800" w:type="dxa"/>
            <w:shd w:val="solid" w:color="FFFFFF" w:fill="auto"/>
          </w:tcPr>
          <w:p w14:paraId="1AA8057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3AE6272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2A77FDB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R5-181687</w:t>
            </w:r>
          </w:p>
        </w:tc>
        <w:tc>
          <w:tcPr>
            <w:tcW w:w="567" w:type="dxa"/>
            <w:shd w:val="solid" w:color="FFFFFF" w:fill="auto"/>
          </w:tcPr>
          <w:p w14:paraId="584D68C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2CB9EB4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383806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16E183B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TW"/>
              </w:rPr>
              <w:t>TP for Clause 4.1.1 Range 1 standalone conformance test cases</w:t>
            </w:r>
          </w:p>
        </w:tc>
        <w:tc>
          <w:tcPr>
            <w:tcW w:w="708" w:type="dxa"/>
            <w:shd w:val="solid" w:color="FFFFFF" w:fill="auto"/>
          </w:tcPr>
          <w:p w14:paraId="648732B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BF7A72" w14:paraId="1D2FC4FE" w14:textId="77777777" w:rsidTr="0030100B">
        <w:tc>
          <w:tcPr>
            <w:tcW w:w="800" w:type="dxa"/>
            <w:shd w:val="solid" w:color="FFFFFF" w:fill="auto"/>
          </w:tcPr>
          <w:p w14:paraId="20DB679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1C22C55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7CFA0D4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R5-181688</w:t>
            </w:r>
          </w:p>
        </w:tc>
        <w:tc>
          <w:tcPr>
            <w:tcW w:w="567" w:type="dxa"/>
            <w:shd w:val="solid" w:color="FFFFFF" w:fill="auto"/>
          </w:tcPr>
          <w:p w14:paraId="1FDD034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7CD2F57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4206F3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2B574A7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TW"/>
              </w:rPr>
              <w:t>TP for Clause 4.1.2 Range 2 standalone conformance test cases</w:t>
            </w:r>
          </w:p>
        </w:tc>
        <w:tc>
          <w:tcPr>
            <w:tcW w:w="708" w:type="dxa"/>
            <w:shd w:val="solid" w:color="FFFFFF" w:fill="auto"/>
          </w:tcPr>
          <w:p w14:paraId="4ED003D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BF7A72" w14:paraId="1CE9DDD4" w14:textId="77777777" w:rsidTr="0030100B">
        <w:tc>
          <w:tcPr>
            <w:tcW w:w="800" w:type="dxa"/>
            <w:shd w:val="solid" w:color="FFFFFF" w:fill="auto"/>
          </w:tcPr>
          <w:p w14:paraId="4CA50A1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728192B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6FE729D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R5-181689</w:t>
            </w:r>
          </w:p>
        </w:tc>
        <w:tc>
          <w:tcPr>
            <w:tcW w:w="567" w:type="dxa"/>
            <w:shd w:val="solid" w:color="FFFFFF" w:fill="auto"/>
          </w:tcPr>
          <w:p w14:paraId="123CD42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42A4AFA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F40D7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27B62A2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TW"/>
              </w:rPr>
              <w:t>TP for Clause 4.1.3 NR interworking between NR range1 and NR range2 and between NR and LTE conformance test cases</w:t>
            </w:r>
          </w:p>
        </w:tc>
        <w:tc>
          <w:tcPr>
            <w:tcW w:w="708" w:type="dxa"/>
            <w:shd w:val="solid" w:color="FFFFFF" w:fill="auto"/>
          </w:tcPr>
          <w:p w14:paraId="127B3D4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BF7A72" w14:paraId="6F1347AD" w14:textId="77777777" w:rsidTr="0030100B">
        <w:tc>
          <w:tcPr>
            <w:tcW w:w="800" w:type="dxa"/>
            <w:shd w:val="solid" w:color="FFFFFF" w:fill="auto"/>
          </w:tcPr>
          <w:p w14:paraId="52EFC11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2018-0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14:paraId="52D0711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RAN5#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  <w:r w:rsidRPr="00BF7A72">
              <w:rPr>
                <w:rFonts w:ascii="Arial" w:hAnsi="Arial"/>
                <w:sz w:val="16"/>
                <w:szCs w:val="16"/>
              </w:rPr>
              <w:t xml:space="preserve">-5G-NR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218F6D5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R5-182013</w:t>
            </w:r>
          </w:p>
        </w:tc>
        <w:tc>
          <w:tcPr>
            <w:tcW w:w="567" w:type="dxa"/>
            <w:shd w:val="solid" w:color="FFFFFF" w:fill="auto"/>
          </w:tcPr>
          <w:p w14:paraId="1662E20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6A86C3B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0F501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19818CC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TP for Clause 3 Definitions, symbols and abbreviations</w:t>
            </w:r>
          </w:p>
        </w:tc>
        <w:tc>
          <w:tcPr>
            <w:tcW w:w="708" w:type="dxa"/>
            <w:shd w:val="solid" w:color="FFFFFF" w:fill="auto"/>
          </w:tcPr>
          <w:p w14:paraId="1A028E2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0.3.0</w:t>
            </w:r>
          </w:p>
        </w:tc>
      </w:tr>
      <w:tr w:rsidR="0067600C" w:rsidRPr="00BF7A72" w14:paraId="1C30E433" w14:textId="77777777" w:rsidTr="0030100B">
        <w:tc>
          <w:tcPr>
            <w:tcW w:w="800" w:type="dxa"/>
            <w:shd w:val="solid" w:color="FFFFFF" w:fill="auto"/>
          </w:tcPr>
          <w:p w14:paraId="51B1A0D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2018-0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14:paraId="2673849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RAN5#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  <w:r w:rsidRPr="00BF7A72">
              <w:rPr>
                <w:rFonts w:ascii="Arial" w:hAnsi="Arial"/>
                <w:sz w:val="16"/>
                <w:szCs w:val="16"/>
              </w:rPr>
              <w:t xml:space="preserve">-5G-NR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38B14DD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R5-182047</w:t>
            </w:r>
          </w:p>
        </w:tc>
        <w:tc>
          <w:tcPr>
            <w:tcW w:w="567" w:type="dxa"/>
            <w:shd w:val="solid" w:color="FFFFFF" w:fill="auto"/>
          </w:tcPr>
          <w:p w14:paraId="050446E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020502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AEB76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43BF248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TP for Clause 4 Recommended test case applicability</w:t>
            </w:r>
          </w:p>
        </w:tc>
        <w:tc>
          <w:tcPr>
            <w:tcW w:w="708" w:type="dxa"/>
            <w:shd w:val="solid" w:color="FFFFFF" w:fill="auto"/>
          </w:tcPr>
          <w:p w14:paraId="16E9A37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0.3.0</w:t>
            </w:r>
          </w:p>
        </w:tc>
      </w:tr>
      <w:tr w:rsidR="0067600C" w:rsidRPr="00BF7A72" w14:paraId="6C687A95" w14:textId="77777777" w:rsidTr="0030100B">
        <w:tc>
          <w:tcPr>
            <w:tcW w:w="800" w:type="dxa"/>
            <w:shd w:val="solid" w:color="FFFFFF" w:fill="auto"/>
          </w:tcPr>
          <w:p w14:paraId="1AAF357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2018-0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4EA223B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RAN5#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3D41F4E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R5-185209</w:t>
            </w:r>
          </w:p>
        </w:tc>
        <w:tc>
          <w:tcPr>
            <w:tcW w:w="567" w:type="dxa"/>
            <w:shd w:val="solid" w:color="FFFFFF" w:fill="auto"/>
          </w:tcPr>
          <w:p w14:paraId="265C592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3FD5A30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1DB5C2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576AB7C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Clause 4.1.1 of TS 38.522</w:t>
            </w:r>
          </w:p>
        </w:tc>
        <w:tc>
          <w:tcPr>
            <w:tcW w:w="708" w:type="dxa"/>
            <w:shd w:val="solid" w:color="FFFFFF" w:fill="auto"/>
          </w:tcPr>
          <w:p w14:paraId="341A34C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BF7A72">
              <w:rPr>
                <w:rFonts w:ascii="Arial" w:hAnsi="Arial"/>
                <w:sz w:val="16"/>
                <w:szCs w:val="16"/>
              </w:rPr>
              <w:t>.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BF7A72">
              <w:rPr>
                <w:rFonts w:ascii="Arial" w:hAnsi="Arial"/>
                <w:sz w:val="16"/>
                <w:szCs w:val="16"/>
              </w:rPr>
              <w:t>.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BF7A72" w14:paraId="0DBBCD68" w14:textId="77777777" w:rsidTr="0030100B">
        <w:tc>
          <w:tcPr>
            <w:tcW w:w="800" w:type="dxa"/>
            <w:shd w:val="solid" w:color="FFFFFF" w:fill="auto"/>
          </w:tcPr>
          <w:p w14:paraId="7F33855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2018-0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7690158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RAN5#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1096C6A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R5-1852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567" w:type="dxa"/>
            <w:shd w:val="solid" w:color="FFFFFF" w:fill="auto"/>
          </w:tcPr>
          <w:p w14:paraId="035053E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3BAEBCB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89F05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7BD5941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Clause 4.1.2 of TS 38.522</w:t>
            </w:r>
          </w:p>
        </w:tc>
        <w:tc>
          <w:tcPr>
            <w:tcW w:w="708" w:type="dxa"/>
            <w:shd w:val="solid" w:color="FFFFFF" w:fill="auto"/>
          </w:tcPr>
          <w:p w14:paraId="4B9E29F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BF7A72">
              <w:rPr>
                <w:rFonts w:ascii="Arial" w:hAnsi="Arial"/>
                <w:sz w:val="16"/>
                <w:szCs w:val="16"/>
              </w:rPr>
              <w:t>.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BF7A72">
              <w:rPr>
                <w:rFonts w:ascii="Arial" w:hAnsi="Arial"/>
                <w:sz w:val="16"/>
                <w:szCs w:val="16"/>
              </w:rPr>
              <w:t>.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BF7A72" w14:paraId="6C5D5293" w14:textId="77777777" w:rsidTr="0030100B">
        <w:tc>
          <w:tcPr>
            <w:tcW w:w="800" w:type="dxa"/>
            <w:shd w:val="solid" w:color="FFFFFF" w:fill="auto"/>
          </w:tcPr>
          <w:p w14:paraId="78C3D3D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2018-0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0BA3B14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RAN5#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21D4011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R5-1852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567" w:type="dxa"/>
            <w:shd w:val="solid" w:color="FFFFFF" w:fill="auto"/>
          </w:tcPr>
          <w:p w14:paraId="5D3A16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87A923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146FF5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0BBDDC5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Clause 4.1.3 of TS 38.522</w:t>
            </w:r>
          </w:p>
        </w:tc>
        <w:tc>
          <w:tcPr>
            <w:tcW w:w="708" w:type="dxa"/>
            <w:shd w:val="solid" w:color="FFFFFF" w:fill="auto"/>
          </w:tcPr>
          <w:p w14:paraId="0DBB7AA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BF7A72">
              <w:rPr>
                <w:rFonts w:ascii="Arial" w:hAnsi="Arial"/>
                <w:sz w:val="16"/>
                <w:szCs w:val="16"/>
              </w:rPr>
              <w:t>.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BF7A72">
              <w:rPr>
                <w:rFonts w:ascii="Arial" w:hAnsi="Arial"/>
                <w:sz w:val="16"/>
                <w:szCs w:val="16"/>
              </w:rPr>
              <w:t>.</w:t>
            </w: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BF7A72" w14:paraId="6F888A6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5BF8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2018-09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2384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RAN#81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69EA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1BE8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7ABB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962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F7A72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4F82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raised to v15.0.0 with editorial changes only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054F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15.0.0</w:t>
            </w:r>
          </w:p>
        </w:tc>
      </w:tr>
      <w:tr w:rsidR="0067600C" w:rsidRPr="00BF7A72" w14:paraId="134DCB2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2893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760F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0D1D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R5-186501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9EE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2586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5935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29ED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Applicability rules implementation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778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BF7A72" w14:paraId="17E3701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EE0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68D7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DB89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R5-188223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E5E3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0CE5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8336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A37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Applicability for RRM NR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352F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BF7A72" w14:paraId="3C0404D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F83B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CABC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759F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R5-187566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2728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0882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44E5B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E50C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note in section 4.1 to include CBW and SCS in RF test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D1F3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BF7A72" w14:paraId="7CAA3DF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A368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A6FA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AEDC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R5-187849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0DDE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D804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2F236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F304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Adding applicability for new 38.521-1 CA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F8F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BF7A72" w14:paraId="0CE8721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9309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8BE6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C86A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R5-187881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762D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8346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EA91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972D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Clause 1 Scope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8086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BF7A72" w14:paraId="71B2320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E18F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0036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EB00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R5-187884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3C5D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8FC0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88FB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E927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Clause 4.1.2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676A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BF7A72" w14:paraId="1E06160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5A56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8A0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B9F7D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R5-187922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525D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A11F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0B8B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AB3A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Removing FR2 test case 7.4 from TS 38.522 due to testability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CB298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BF7A72" w14:paraId="592BBCA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73A5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71AB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8ADE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R5-187882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4657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4507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590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6D76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Clause 3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35CC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BF7A72" w14:paraId="17FE117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2060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DF17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5419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R5-187883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06A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0010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29CE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AA6F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3D8B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Clause 4.1.1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20B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BF7A72" w14:paraId="27CB2C2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FA53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128C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674A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R5-187885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5BEA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0B98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6EC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C2EE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Clause 4.1.3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F10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BF7A72" w14:paraId="758E8F7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8A34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C20C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31BB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R5-191722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9DFC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B32B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5256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BCC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for BFD and measurement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B497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BF7A72" w14:paraId="47B94FA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34A6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B5BC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C472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R5-192507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2213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45D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0797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542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802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BF7A72" w14:paraId="5D96126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2379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BD8A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4347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R5-192508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5EC93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973E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597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E2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RRM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FB2A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BF7A72" w14:paraId="0E9C9CA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DC44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09C9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4CFF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R5-195444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AC856" w14:textId="77777777" w:rsidR="0067600C" w:rsidRPr="00BF7A72" w:rsidRDefault="0067600C" w:rsidP="0030100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47F6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79B0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45AC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C47D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15.3.0</w:t>
            </w:r>
          </w:p>
        </w:tc>
      </w:tr>
      <w:tr w:rsidR="0067600C" w:rsidRPr="00BF7A72" w14:paraId="5B2096F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2B08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BCAB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BCE5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83BA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5FB5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7375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36B3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Administrative release upgrade to match the release of 3GPP TS 38.508-1 and TS 38.521-1 which were upgraded at RAN#84 to Rel-16 due to Rel-16 relevant CR(s)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5BA1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16.0.0</w:t>
            </w:r>
          </w:p>
        </w:tc>
      </w:tr>
      <w:tr w:rsidR="0067600C" w:rsidRPr="00BF7A72" w14:paraId="4F39EAF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B50D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88E1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0B1C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FC39B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FD54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5883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873A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missing Table part of R5-195444 and part of a note.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9082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16.0.1</w:t>
            </w:r>
          </w:p>
        </w:tc>
      </w:tr>
      <w:tr w:rsidR="0067600C" w:rsidRPr="00BF7A72" w14:paraId="4899A3E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83E8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2B1D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DF40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A4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8C52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103B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8A8C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Formatted big tables to landscape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F826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16.0.2</w:t>
            </w:r>
          </w:p>
        </w:tc>
      </w:tr>
      <w:tr w:rsidR="0067600C" w:rsidRPr="00BF7A72" w14:paraId="491E422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16E5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2095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E433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R5-197650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5C70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087C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4731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F345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8778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16.1.0</w:t>
            </w:r>
          </w:p>
        </w:tc>
      </w:tr>
      <w:tr w:rsidR="0067600C" w:rsidRPr="00BF7A72" w14:paraId="69705B0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DD5A7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36D5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605E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R5-197650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7D7FA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80D5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5190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EDC0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Added missing changes of R5-197650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B6C8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16.1.1</w:t>
            </w:r>
          </w:p>
        </w:tc>
      </w:tr>
      <w:tr w:rsidR="0067600C" w:rsidRPr="00BF7A72" w14:paraId="406A1BC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0F4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D23F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9303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R5-199089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C83E1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0032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C21E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DB2F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6DCC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1C47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16.2.0</w:t>
            </w:r>
          </w:p>
        </w:tc>
      </w:tr>
      <w:tr w:rsidR="0067600C" w:rsidRPr="00BF7A72" w14:paraId="1927E44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7D33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EDAD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E5F9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R5-201036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61CD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E318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F3A4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C542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and format updated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5D84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16.3.0</w:t>
            </w:r>
          </w:p>
        </w:tc>
      </w:tr>
      <w:tr w:rsidR="0067600C" w:rsidRPr="00BF7A72" w14:paraId="517E676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D5D9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D70D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E6D9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R5-202958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E8436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2BCF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9510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5D0C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R16 TDD ENDC PC2 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5769B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16.4.0</w:t>
            </w:r>
          </w:p>
        </w:tc>
      </w:tr>
      <w:tr w:rsidR="0067600C" w:rsidRPr="00BF7A72" w14:paraId="13A29E8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15B1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738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94C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R5-203114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27F98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0037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5E57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14B7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80AE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updated to applicability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825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16.4.0</w:t>
            </w:r>
          </w:p>
        </w:tc>
      </w:tr>
      <w:tr w:rsidR="0067600C" w:rsidRPr="00BF7A72" w14:paraId="4BE63C2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8222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39AE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CA23C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R5-204098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B41F0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D7A5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A3F1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2D15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 applicability EN-DC event-triggered inter-frequency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4A4E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BF7A72" w14:paraId="16003BF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DA98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CD32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DE48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R5-204099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4C2AB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CF9B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54C1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4909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 applicability NR SA event-triggered inter-frequency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C4F0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BF7A72" w14:paraId="1254C4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8978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A9E2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295F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R5-204939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FDD00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E32A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9E87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8E99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6FC9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BF7A72" w14:paraId="2C55036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61F2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6E9B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1390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R5-204940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5545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1CAD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10C67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AD44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F0DE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BF7A72" w14:paraId="060E17C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1426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CCF5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B34B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R5-206905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30D7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0051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8723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4DB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D60D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90AC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16.6.0</w:t>
            </w:r>
          </w:p>
        </w:tc>
      </w:tr>
      <w:tr w:rsidR="0067600C" w:rsidRPr="00BF7A72" w14:paraId="511F2E6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317B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0B87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0AA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62C1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5BC0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BA49C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E53B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applicability definitions for long DRX cycle related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E019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725500A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451D7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88EA9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DC80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R5-210792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F8E75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F72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1BB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9E3B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Adding the test applicability of RF test cases for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1D21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0F1D700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64FF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C68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6AA59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R5-211158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FAAC9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7B07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8CD9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330C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new test case 6.3.2.1.3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435B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0E0C302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F2EA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EB24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59814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R5-211159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1E2A1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FFFC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0F9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30C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new test case 6.3.3.1.3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D69A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27775E0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0DA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79A2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0AF5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R5-211610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478A5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0067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5476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2199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D36A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Applicability </w:t>
            </w:r>
            <w:proofErr w:type="gram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of  Error</w:t>
            </w:r>
            <w:proofErr w:type="gram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Vector Magnitude for V2X for non-concurrent operation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5D13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726793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F1DD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89F2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E005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R5-211720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08C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CDDB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15FF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3A1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Correction of applicability definitions for PUSCH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HalfPi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BPSK related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3CEF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159EF46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6FD1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7B1E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73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R5-211853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58AD6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C322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C9FC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29F25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4348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01C2A69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4095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6046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2A7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R5-211913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51E9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2DF7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2DD6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55D3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Adding test applicability for switching test case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6C14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2E1FB9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D3C0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B91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A3CD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R5-211917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A2C7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AAAD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18A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3A5F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new RRM test cases to the applicability table in 4.2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3ED9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308F2A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8EA6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4610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B48E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R5-211918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9577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DEA0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8721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E1B9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Applicability for RRM NR HST test case 6.1.1.7 and 6.6.1.7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49ED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BF7A72" w14:paraId="1395DA8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2BCE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66DC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DF5B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8041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27A9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6CE1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DC7E1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Administrative release upgrade to match the release of </w:t>
            </w:r>
          </w:p>
          <w:p w14:paraId="1BDE851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TS 38.508-1, TS 38.508-2 and TS 38.521-1 which were upgraded at RAN#91 to Rel-17 due to Rel-17 relevant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3739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17.0.0</w:t>
            </w:r>
          </w:p>
        </w:tc>
      </w:tr>
      <w:tr w:rsidR="0067600C" w:rsidRPr="00BF7A72" w14:paraId="16C380E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CED6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CF82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AA2CD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81BF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67C7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2E7D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4AC1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for new test case 6.3.2.1.4 and 6.3.3.1.4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B0D2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BF7A72" w14:paraId="16C991C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611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6D90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0293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R5-212932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94C96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062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4391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1E9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test applicability for V2X RF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933E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BF7A72" w14:paraId="4645EC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E9EC7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23A8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CDD1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R5-212939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B4341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FE4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A7B2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2FC9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188B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BF7A72" w14:paraId="7D60C83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FA0C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B08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F0F8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R5-212948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35168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0077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6F8C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360E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88F7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URLLC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4F8F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BF7A72" w14:paraId="2CB476A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CE82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3E13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4A14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CCD07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0078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27F6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D6D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329D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Adding test applicability for new test cases introduced in R17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A42E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BF7A72" w14:paraId="42F6834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9828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1009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02CE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R5-214006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8169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6F21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37E9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CD70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new V2X test cases to the applicability table in 4.1.1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0FAE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BF7A72" w14:paraId="5E66F59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805D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45C3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2D81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R5-214089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9AF79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D6DC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D852D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DDD4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E3C2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BF7A72" w14:paraId="0CDFD2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895F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F1FF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9454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R5-214096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2AD40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0071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D338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EECF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532D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of Applicability for Inter-band EN-DC Including FR2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C590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BF7A72" w14:paraId="2919670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7DC7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17E4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704E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R5-214480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2CD7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0081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0D14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A6D6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51BE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38.522 Jumbo CR for R16 CADC configurations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C724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5C63A53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1A7A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A333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AEA7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R5-214534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1C740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0082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5AAF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B64A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0F54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for FR2 DL 256QAM demodulation test case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E1E0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4E8D9E0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671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D4F4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6DE3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R5-214571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796C9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0565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6D1FB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66C70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Adding test applicability for UE power saving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F75F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1D4BB8C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48B2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BF0E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580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R5-214609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3D36E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0084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317E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9A75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51F4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condition C30 C37 C37a C41 C41a and introduction of condition C37b and C37c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CBD0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49BA064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CE6A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D3F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553D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R5-214834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F3AC5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E909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D3EB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C51E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Applicability for 5G-SRVCC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F70D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32556A9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0E2B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71E9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C531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R5-215033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CFB1E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0092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A6C3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73EC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0DB6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for NR HST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0D8FE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0305C7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6805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5610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7BC2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92A7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0093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FB17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8C51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E553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R16 FDD-TDD PC2 inter-band EN-DC baseline implementation capabilities into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889A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3E5D7F7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82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8BFA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3B6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D31D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0095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EDBC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1475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9BDD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test applicability for V2X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51C5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6CB7AA1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FB8B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39E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DF7F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R5-215245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E816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87B2A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E514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177C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test applicability for RRM test case 6.6.4.5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DA6E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2E71555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4B5C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7E8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8650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R5-215399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84D3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569C4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7431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497C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 2-Step PRACH test cases to Applicability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F746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117EBF0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E457E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D1C9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DFD3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7B0F2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0103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13D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14C4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957A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RRM HST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388A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0FD3812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3E86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6B3D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E40C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R5-215931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908C9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0090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2DAB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D7FB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58D6B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Mob_Enh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24D7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5AC2C5C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F658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6BF2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F8C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R5-215935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8B29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976C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E12F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B99B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54D4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743CD63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96DF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6C189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F8F2F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R5-215960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9C7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9281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3486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C852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of URLLC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D3A2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692DC9C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2D31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A2FB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4749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R5-215981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89B4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0086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A641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D8F2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9C71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FR2 standalone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7F48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28F1863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270C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D061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06A7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R5-216077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22317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0097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8EF7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0868D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B2FE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Test applicability for FR2 256QAM CQI reporting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8F66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65B62A3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B6B9A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E2FE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0E67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R5-216097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667D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0101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0ED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9635B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7DEF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24F3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BF7A72" w14:paraId="2ED0D6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7DE75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0649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F13D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R5-216539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856E0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0105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9A55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7FB6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6381B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for HST test case 5.2.3.1.9_1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5372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00CF6D2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E69C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D369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3E7E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R5-216540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4EA87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0106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613C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2D31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868C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for HST test case 5.2.3.1.10_1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965B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4F565F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B44F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087E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975C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R5-216784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91E5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D42B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594B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609D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Test Bands Selection Criteria for performance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4582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3DAD61F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CE02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0D67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0954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R5-216852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CB7C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2994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FA9D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35D8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applicability of RLM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87F6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023C6BC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3699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6962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C31C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R5-216870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DD185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BA05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2752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553A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Correction to applicability of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Mob_enh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7ED0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4322290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FF630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78E3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7B01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R5-216911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A5F28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1595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D80A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E426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applicability of HST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6C72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0B1071D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8D154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580C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96F0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R5-217219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4AC72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498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9E87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89D1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 of condition for RRM Test Cases with BWP switch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020A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61D43EF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D200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25FD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4B1B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R5-217319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3CE05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3634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5070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BFFD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new type II PMI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repoering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1F86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3EFA74A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3F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9962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2B9E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R5-217349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1A071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4CF4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030B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A454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of 3.1 for definitions of CA and DC configurations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0C2B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2B64BA5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99E1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1251A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4A06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R5-217381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A9D1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A012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B280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BA63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test applicability for URLLC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3F6E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3779231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E5A9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9C9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5D30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R5-217529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DA2E2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0122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EB52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F8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C589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Jumbo CR for updating applicability of NR perf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F068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32E63E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3BA8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7244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7BF3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R5-217568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E76E5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3FC9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E1F0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9E24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RRM HST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BA71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746E374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ACEF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1D06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441D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R5-217569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E300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0124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4E6B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BFF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568B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RRM test cases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FC46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53E0699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B577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649D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2AA08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R5-217597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C5CF0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0125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6487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7D36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6EBA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applicability for Tx modulation quality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AD3E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3961785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068F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725F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85FF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R5-217729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5EAB6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0129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9FE2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7837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C5F8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38.522 applicability updates </w:t>
            </w:r>
            <w:proofErr w:type="gram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for  Rel.</w:t>
            </w:r>
            <w:proofErr w:type="gram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 FR2 RF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88C7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5D09DDA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2638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19F5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AB05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R5-218249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BA40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FFFF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AE69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D1C7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of MPR applicability for intra-band contiguous EN-DC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A444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118F3FB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967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26FA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81907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R5-218370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FED4F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0107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FE5D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213E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06E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content for FR2 standalone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C680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0FCA335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C164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FE14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3780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R5-218371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086C6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F38C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2759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55A3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NR U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3240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22A4CFD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FF0F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CDAB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FC99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R5-218390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68725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0108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B5AA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0913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F530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Power Class 1.5 into applicability of RF SA FR1 conformance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022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27AA950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63FB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8692A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4648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R5-218437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1B635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7F26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A7F5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4932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6.2B.2.2 MPR IBNC EN-DC applicability correction if 6.5B.2.2.3 ACLR IBNC EN-DC is executed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E623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667FF90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4C89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15EB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C76D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R5-218438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7EB7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0127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0706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5AA5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3990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675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50F3C45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1508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AC30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8ACA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R5-218460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A5271E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A5B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9A14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DBE6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Adding test applicability for switching time mask for inter-band EN-DC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EF89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202723D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1529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A622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3DF8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R5-218463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275A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0119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8C2C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4AD7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0C83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test applicability e-MIMO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EA39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BF7A72" w14:paraId="394C40A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5A66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C731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8E8E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R5-220041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B4600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394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82DD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470E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the TDD DSS NR bands n34, n39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BD37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2E369B8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A7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31E4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7D5FF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R5-220163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735D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A1C6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163D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F9AE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 2-Step RACH test cases to Applicability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55B9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73C406B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83E7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1213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407A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R5-220166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5A4C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002E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B10E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83B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of RRM test case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4D47B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54CA963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2D49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2F94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1F0C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R5-220663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E25C1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0140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B50C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7B3B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58AB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Update of HST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test case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8045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4196499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12F9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C9B5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1060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R5-220673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1A3DF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86D9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2047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25C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Correcting applicability of HST test cases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4705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2CF3B09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10D9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3A33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844E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R5-220757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80AF1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8876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F820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C8AC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new performance enhancement test case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4E9A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231F9BD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C94D8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AFAC8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B70C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R5-220787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1FD59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0144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119A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0BDE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147C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to test applicability for V2X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FAA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020A8A0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A242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AC9F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1BB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R5-220823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A9A1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0145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6A12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20B0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CB5B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to test applicability for URLLC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5E6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6E51B18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E609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BB10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46C2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R5-220965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52C79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0147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C27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7AD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535E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test cases for EN-DC with 3 </w:t>
            </w:r>
            <w:proofErr w:type="gram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uplink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1623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57CD00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4177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8D5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C43A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R5-221004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B6F7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F613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B3E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1163C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applicability of FR2 intra-frequency measurement without DRX and BFD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CB29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39B3EC6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BF78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4506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CA52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R5-221048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7C18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8FA8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0627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D488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4.0 for tested DC configuration selection criteria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3C40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0742FAA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002A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3A4F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BF30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6BA2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FE12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E5CF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D6A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for CADC MPR TC 6.2B.2.4_1.1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4E43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6B070BD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5A94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B40B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E69F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R5-221295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53A59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C329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3D7E8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CF42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RRM test cases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FBC4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56BA66E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F2B3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91E9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66EC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R5-221296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39FEE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0155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B41A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3905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5B8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Idle Mode CA/DC Measurements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48E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6647298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9E94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8432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207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R5-221371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9410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FF59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1E8CF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275A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Adding new HST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99CF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256C0ED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05D8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012A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9578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R5-221711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ED5D7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E7B3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8B15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8F6D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Additional Information for 6.2.2, 6.2.3 and 6.5.2.4.1 of 38.521-1 and 6.2B.2.3 and 6.2B.3.3 of 38.521-3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300A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265649F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2D6C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572D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496C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R5-221712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9FC62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4012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C64C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2B73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Applicability and Additional information for EN-DC TC and RRM TC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C07D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01CEFC8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FF6F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2866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BC08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R5-221797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555547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0153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700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7209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A4A9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FR1 DL Interruptions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BBDD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5A460F3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B9D66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3ED3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02AD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R5-221831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7C44E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C2E2D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65EB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BE33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test applicability for UE Enhancements on MIMO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8043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5645FF9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C2800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67E9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3058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R5-221832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E481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0148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C8FD0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F0EE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B208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test applicability for L1-SINR measurement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19B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7467F25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BC8C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18B8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683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2684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CF5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7C55B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1B1B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Updated the Test case conditions and selection criteria for TDD DSS NR bands n38, n48, n90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B779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6DE9D6F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7CDB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BB9A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84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R5-221850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3DE90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E38C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58E9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C6F0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FR1 CA CQI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C4B8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1C58AA7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90E5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8BBA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A40CD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R5-221851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EB5F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386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86F3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5F090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FR2 CA CQI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94B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48BC9F7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8F891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B219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5008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R5-221852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18D4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0151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51DD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71E3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F251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Applicability of NR perf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E6F3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4BCF7BD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6B0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CBA5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6854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R5-221858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412E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5A43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972A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02BA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HST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6E44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1036986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F967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D250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1914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EF236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0136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EDBE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7286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5B81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FR2 standalone Enhanced Beam correspondence - EIRP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3CE1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055B1D4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29DC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B079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F568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R5-221913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7E3C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ABFA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772D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E522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New EVM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F2F2D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BF7A72" w14:paraId="511B796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F6B0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A193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A18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R5-222190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0BC79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0159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B39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6479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61D0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test applicability for 6.4.2.5 of 38.521-1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4DBA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6E2465E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D0ED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EAD8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353E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R5-222191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6B28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BC280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7A05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9AE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Separation of 6.2B.1.4D of 38.521-3 into two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A127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5863D84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651F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3651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A26E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R5-222562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450C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CA83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EBEA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57AC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applicability for CADC MOP TC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47B1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48F0BB0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E21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C547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1B9F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R5-222631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7226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07B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337E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58E9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NR SL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E44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0D85812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E07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74F2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A8A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R5-222632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95486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C745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726E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B95A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of test applicability for NR SL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9E51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577A36C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7EBE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14AF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4D37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R5-222736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18D38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3630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ADA8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E8F3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 7.5F.1 and 7.6F.2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800F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48887F2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581B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CF24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7C0F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R5-222914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81E95F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292B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4437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E7C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Removing test case 6.5D.1_1 Occupied bandwidth for UL MIMO (Rel-16 onward) from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5667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3CA129B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3EF0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6189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B31E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R5-222992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62FD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0176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69C3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D45BB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EBAD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Removal of NOTE1 for test case 5.2.2.2.9_1, 5.2.2.2.10_1, 5.2.3.2.9_1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1C72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08CDA20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9F41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639C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40D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R5-222994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B3EC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3A3B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BA9D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0B16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of applicability of FR2 performance test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334C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4721BB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815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AA7F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9B16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68E24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0181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79B8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6301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0602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Test case 6.3.2.2.3, 6.3.2.2.4 and 6.3.3.2.3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517E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42DCDC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770A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9FB2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4050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R5-223701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1571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0189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7427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D5D5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1CBF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of FR1 DL Interruptions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A668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45F6043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4CA1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94C0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6EF4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R5-223706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55F5D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848F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38E2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91D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860C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0D391AF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D96D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17C0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0911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R5-223720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995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A4A3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F14F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4763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Applicability update for NR perf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8DD9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4E1FD3F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BF89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C1BD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5957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31E0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4477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768C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FA2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applicability of HST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986A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50A7B5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38B0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8DB9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D001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R5-223753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9D3E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2A1A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F792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6A01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38.522 applicability updates </w:t>
            </w:r>
            <w:proofErr w:type="gram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for  Rel.</w:t>
            </w:r>
            <w:proofErr w:type="gram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16 FR2 RF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82F3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1258FE3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BB72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D638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FF32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R5-223783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01973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D3B6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CA41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507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Jumbo Applicability CR for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NR_RF_TxD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WI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AAE2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4D7BFF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D663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7047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394A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R5-223791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AF727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0171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8724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3EE5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B91C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</w:t>
            </w:r>
            <w:proofErr w:type="spellStart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RedCap</w:t>
            </w:r>
            <w:proofErr w:type="spellEnd"/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4DAD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1136DB3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8A36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B81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46F1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R5-223842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628BC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57F4C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17FF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8170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applicability for 6.2D.1.1 and 6.2D.1.2 of 38.521-2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7522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32AFA6E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47FF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CBB1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E48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R5-223843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80002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509B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2AC2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2A1E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test bands selection criteria for UL MIMO capabilities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9863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11D691D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D67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784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B649C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R5-223844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A859B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46B7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AA9B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CA47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applicability of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E802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44E6DF4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49CE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F03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2F43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R5-223845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F254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65CC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2106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C8F5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on test condition for FR2 DL 256QAM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FEE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1B1714C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F735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8A95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48B0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R5-223846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5606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BEECC9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EB53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CB8CF3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Addition to 3.3 for new abbreviations in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B0B22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6BF0630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5193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45328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6DDA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R5-223847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22B62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70EA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A753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F703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Correction to 4.0 on Tested CA DC configuration selection criteria for E005a, E010 and E010a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0880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3764FB7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1379CE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4964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BFDF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R5-223848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BA27A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0187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4E920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636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2BDD6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Editorial correction to A.4.0 for Tested bands selection criteria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99CE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BF7A72" w14:paraId="55049BD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F20BA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75C7B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3BD84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R5-223849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A3AD6" w14:textId="77777777" w:rsidR="0067600C" w:rsidRPr="00BF7A72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0188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FDAF7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00A8D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18E61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Update of applicability of FR2 RF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FD9D5" w14:textId="77777777" w:rsidR="0067600C" w:rsidRPr="00BF7A72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A72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</w:tbl>
    <w:p w14:paraId="2CDC652C" w14:textId="77777777" w:rsidR="0067600C" w:rsidRPr="00BF7A72" w:rsidRDefault="0067600C" w:rsidP="0067600C">
      <w:pPr>
        <w:rPr>
          <w:lang w:eastAsia="x-none"/>
        </w:rPr>
      </w:pPr>
    </w:p>
    <w:p w14:paraId="7455F958" w14:textId="77777777" w:rsidR="00715C4E" w:rsidRDefault="00715C4E" w:rsidP="00715C4E">
      <w:pPr>
        <w:pStyle w:val="Separation"/>
      </w:pPr>
      <w:r w:rsidRPr="00BF7A72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90AEB" w14:textId="77777777" w:rsidR="0003119A" w:rsidRDefault="0003119A">
      <w:r>
        <w:separator/>
      </w:r>
    </w:p>
  </w:endnote>
  <w:endnote w:type="continuationSeparator" w:id="0">
    <w:p w14:paraId="7797FCB4" w14:textId="77777777" w:rsidR="0003119A" w:rsidRDefault="00031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1471" w14:textId="77777777" w:rsidR="0067600C" w:rsidRDefault="0067600C">
    <w:pPr>
      <w:pStyle w:val="Footer"/>
      <w:framePr w:wrap="around" w:vAnchor="text" w:hAnchor="margin" w:xAlign="center" w:y="1"/>
      <w:rPr>
        <w:rStyle w:val="PageNumber"/>
        <w:rFonts w:eastAsia="SimSun"/>
      </w:rPr>
    </w:pPr>
    <w:r>
      <w:rPr>
        <w:rStyle w:val="PageNumber"/>
        <w:rFonts w:eastAsia="SimSun"/>
      </w:rPr>
      <w:fldChar w:fldCharType="begin"/>
    </w:r>
    <w:r>
      <w:rPr>
        <w:rStyle w:val="PageNumber"/>
        <w:rFonts w:eastAsia="SimSun"/>
      </w:rPr>
      <w:instrText xml:space="preserve">PAGE  </w:instrText>
    </w:r>
    <w:r>
      <w:rPr>
        <w:rStyle w:val="PageNumber"/>
        <w:rFonts w:eastAsia="SimSun"/>
      </w:rPr>
      <w:fldChar w:fldCharType="separate"/>
    </w:r>
    <w:r>
      <w:rPr>
        <w:rStyle w:val="PageNumber"/>
        <w:rFonts w:eastAsia="SimSun"/>
      </w:rPr>
      <w:t>8</w:t>
    </w:r>
    <w:r>
      <w:rPr>
        <w:rStyle w:val="PageNumber"/>
        <w:rFonts w:eastAsia="SimSun"/>
      </w:rPr>
      <w:fldChar w:fldCharType="end"/>
    </w:r>
  </w:p>
  <w:p w14:paraId="1C76E328" w14:textId="77777777" w:rsidR="0067600C" w:rsidRDefault="0067600C">
    <w:pPr>
      <w:pStyle w:val="Footer"/>
    </w:pPr>
  </w:p>
  <w:p w14:paraId="17F5408A" w14:textId="77777777" w:rsidR="0067600C" w:rsidRDefault="0067600C"/>
  <w:p w14:paraId="36B99ACA" w14:textId="77777777" w:rsidR="0067600C" w:rsidRDefault="0067600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0F84F" w14:textId="77777777" w:rsidR="0067600C" w:rsidRDefault="006760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AD256" w14:textId="77777777" w:rsidR="0003119A" w:rsidRDefault="0003119A">
      <w:r>
        <w:separator/>
      </w:r>
    </w:p>
  </w:footnote>
  <w:footnote w:type="continuationSeparator" w:id="0">
    <w:p w14:paraId="57315172" w14:textId="77777777" w:rsidR="0003119A" w:rsidRDefault="00031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3119A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7600C"/>
    <w:rsid w:val="00695272"/>
    <w:rsid w:val="00695808"/>
    <w:rsid w:val="006A1445"/>
    <w:rsid w:val="006A536F"/>
    <w:rsid w:val="006B46FB"/>
    <w:rsid w:val="006E115B"/>
    <w:rsid w:val="006E21FB"/>
    <w:rsid w:val="00715C4E"/>
    <w:rsid w:val="00751315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14D2"/>
    <w:rsid w:val="008279FA"/>
    <w:rsid w:val="008626E7"/>
    <w:rsid w:val="00870EE7"/>
    <w:rsid w:val="008863B9"/>
    <w:rsid w:val="008A45A6"/>
    <w:rsid w:val="008B4933"/>
    <w:rsid w:val="008B4B56"/>
    <w:rsid w:val="008F247C"/>
    <w:rsid w:val="008F3789"/>
    <w:rsid w:val="008F686C"/>
    <w:rsid w:val="00902FD8"/>
    <w:rsid w:val="009148DE"/>
    <w:rsid w:val="00927388"/>
    <w:rsid w:val="00941E30"/>
    <w:rsid w:val="00970FD5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3A9A"/>
    <w:rsid w:val="00B258BB"/>
    <w:rsid w:val="00B67B97"/>
    <w:rsid w:val="00B968C8"/>
    <w:rsid w:val="00BA3EC5"/>
    <w:rsid w:val="00BA51D9"/>
    <w:rsid w:val="00BB5DFC"/>
    <w:rsid w:val="00BD279D"/>
    <w:rsid w:val="00BD6BB8"/>
    <w:rsid w:val="00BF7A72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01AC"/>
    <w:rsid w:val="00E13F3D"/>
    <w:rsid w:val="00E22FD1"/>
    <w:rsid w:val="00E34898"/>
    <w:rsid w:val="00E3586F"/>
    <w:rsid w:val="00E37960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6760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760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60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760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760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7600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600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60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60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7600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7600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600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600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7600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7600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7600C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locked/>
    <w:rsid w:val="0067600C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67600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6760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760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760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600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760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6760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760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760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7600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760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7600C"/>
    <w:rPr>
      <w:rFonts w:ascii="Times New Roman" w:hAnsi="Times New Roman"/>
      <w:lang w:val="en-GB" w:eastAsia="en-US"/>
    </w:rPr>
  </w:style>
  <w:style w:type="character" w:customStyle="1" w:styleId="B2Car">
    <w:name w:val="B2 Car"/>
    <w:rsid w:val="0067600C"/>
    <w:rPr>
      <w:lang w:val="en-GB" w:eastAsia="en-US"/>
    </w:rPr>
  </w:style>
  <w:style w:type="paragraph" w:styleId="Revision">
    <w:name w:val="Revision"/>
    <w:hidden/>
    <w:uiPriority w:val="99"/>
    <w:semiHidden/>
    <w:rsid w:val="0067600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67600C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7600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7600C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6760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67600C"/>
  </w:style>
  <w:style w:type="character" w:customStyle="1" w:styleId="TALCar">
    <w:name w:val="TAL Car"/>
    <w:qFormat/>
    <w:rsid w:val="0067600C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600C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rsid w:val="0067600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7600C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67600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6760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67600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6760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7600C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67600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67600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67600C"/>
  </w:style>
  <w:style w:type="character" w:customStyle="1" w:styleId="B2Char1">
    <w:name w:val="B2 Char1"/>
    <w:rsid w:val="0067600C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676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67600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7600C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6760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6760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67600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67600C"/>
    <w:rPr>
      <w:rFonts w:eastAsia="Times New Roman"/>
      <w:color w:val="FF0000"/>
    </w:rPr>
  </w:style>
  <w:style w:type="character" w:styleId="PageNumber">
    <w:name w:val="page number"/>
    <w:qFormat/>
    <w:rsid w:val="0067600C"/>
  </w:style>
  <w:style w:type="character" w:customStyle="1" w:styleId="TAL0">
    <w:name w:val="TAL (文字)"/>
    <w:qFormat/>
    <w:locked/>
    <w:rsid w:val="0067600C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67600C"/>
  </w:style>
  <w:style w:type="paragraph" w:customStyle="1" w:styleId="TALCharChar">
    <w:name w:val="TAL Char Char"/>
    <w:basedOn w:val="Normal"/>
    <w:link w:val="TALCharCharChar"/>
    <w:rsid w:val="0067600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67600C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67600C"/>
  </w:style>
  <w:style w:type="numbering" w:customStyle="1" w:styleId="NoList2">
    <w:name w:val="No List2"/>
    <w:next w:val="NoList"/>
    <w:uiPriority w:val="99"/>
    <w:semiHidden/>
    <w:unhideWhenUsed/>
    <w:rsid w:val="0067600C"/>
  </w:style>
  <w:style w:type="numbering" w:customStyle="1" w:styleId="NoList3">
    <w:name w:val="No List3"/>
    <w:next w:val="NoList"/>
    <w:uiPriority w:val="99"/>
    <w:semiHidden/>
    <w:unhideWhenUsed/>
    <w:rsid w:val="0067600C"/>
  </w:style>
  <w:style w:type="paragraph" w:customStyle="1" w:styleId="msonormal0">
    <w:name w:val="msonormal"/>
    <w:basedOn w:val="Normal"/>
    <w:uiPriority w:val="99"/>
    <w:rsid w:val="0067600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portal.3gpp.org/webapp/meetingCalendar/MeetingDetails.asp?m_id=33216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68BAD-D6EA-4265-9F0F-36AF0B600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39</Pages>
  <Words>11446</Words>
  <Characters>65248</Characters>
  <Application>Microsoft Office Word</Application>
  <DocSecurity>0</DocSecurity>
  <Lines>543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17</cp:revision>
  <cp:lastPrinted>1899-12-31T23:00:00Z</cp:lastPrinted>
  <dcterms:created xsi:type="dcterms:W3CDTF">2022-02-03T08:36:00Z</dcterms:created>
  <dcterms:modified xsi:type="dcterms:W3CDTF">2022-08-26T16:50:00Z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